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7C56DC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B3C4F">
        <w:fldChar w:fldCharType="begin"/>
      </w:r>
      <w:r w:rsidR="00AB3C4F">
        <w:instrText xml:space="preserve"> DOCPROPERTY  TSG/WGRef  \* MERGEFORMAT </w:instrText>
      </w:r>
      <w:r w:rsidR="00AB3C4F">
        <w:fldChar w:fldCharType="separate"/>
      </w:r>
      <w:r w:rsidR="00204B16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204B16">
        <w:rPr>
          <w:b/>
          <w:noProof/>
          <w:sz w:val="24"/>
        </w:rPr>
        <w:t>4</w:t>
      </w:r>
      <w:r w:rsidR="00AB3C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B3C4F">
        <w:fldChar w:fldCharType="begin"/>
      </w:r>
      <w:r w:rsidR="00AB3C4F">
        <w:instrText xml:space="preserve"> DOCPROPERTY  MtgSeq  \* MERGEFORMAT </w:instrText>
      </w:r>
      <w:r w:rsidR="00AB3C4F">
        <w:fldChar w:fldCharType="separate"/>
      </w:r>
      <w:r w:rsidR="00204B16">
        <w:rPr>
          <w:b/>
          <w:noProof/>
          <w:sz w:val="24"/>
        </w:rPr>
        <w:t>9</w:t>
      </w:r>
      <w:r w:rsidR="00EB39D2">
        <w:rPr>
          <w:b/>
          <w:noProof/>
          <w:sz w:val="24"/>
        </w:rPr>
        <w:t>3</w:t>
      </w:r>
      <w:r w:rsidR="00AB3C4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12BF">
        <w:fldChar w:fldCharType="begin"/>
      </w:r>
      <w:r w:rsidR="00A612BF">
        <w:instrText xml:space="preserve"> DOCPROPERTY  Tdoc#  \* MERGEFORMAT </w:instrText>
      </w:r>
      <w:r w:rsidR="00A612BF">
        <w:fldChar w:fldCharType="separate"/>
      </w:r>
      <w:r w:rsidR="0004665E">
        <w:rPr>
          <w:b/>
          <w:i/>
          <w:noProof/>
          <w:sz w:val="28"/>
        </w:rPr>
        <w:t>R4-191</w:t>
      </w:r>
      <w:r w:rsidR="00AB3C4F">
        <w:rPr>
          <w:b/>
          <w:i/>
          <w:noProof/>
          <w:sz w:val="28"/>
        </w:rPr>
        <w:t>4362</w:t>
      </w:r>
      <w:r w:rsidR="00A612B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4996A6F" w14:textId="4FD60A1D" w:rsidR="001E41F3" w:rsidRDefault="00AB3C4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39D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B39D2">
        <w:rPr>
          <w:b/>
          <w:noProof/>
          <w:sz w:val="24"/>
        </w:rPr>
        <w:t>NV,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919EA">
        <w:rPr>
          <w:b/>
          <w:noProof/>
          <w:sz w:val="24"/>
        </w:rPr>
        <w:t>1</w:t>
      </w:r>
      <w:r w:rsidR="00EB39D2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B39D2">
        <w:rPr>
          <w:b/>
          <w:noProof/>
          <w:sz w:val="24"/>
        </w:rPr>
        <w:t>22</w:t>
      </w:r>
      <w:r w:rsidR="00204B16">
        <w:rPr>
          <w:b/>
          <w:noProof/>
          <w:sz w:val="24"/>
        </w:rPr>
        <w:t xml:space="preserve"> </w:t>
      </w:r>
      <w:r w:rsidR="00EB39D2">
        <w:rPr>
          <w:b/>
          <w:noProof/>
          <w:sz w:val="24"/>
        </w:rPr>
        <w:t>November</w:t>
      </w:r>
      <w:r w:rsidR="00204B16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0FF71496" w:rsidR="001E41F3" w:rsidRPr="00410371" w:rsidRDefault="00AB3C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04B16">
              <w:rPr>
                <w:b/>
                <w:noProof/>
                <w:sz w:val="28"/>
              </w:rPr>
              <w:t>38.</w:t>
            </w:r>
            <w:r w:rsidR="000F06A2">
              <w:rPr>
                <w:b/>
                <w:noProof/>
                <w:sz w:val="28"/>
              </w:rPr>
              <w:t>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25E7F136" w:rsidR="001E41F3" w:rsidRPr="00410371" w:rsidRDefault="00AB3C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3EADC3BF" w:rsidR="001E41F3" w:rsidRPr="00410371" w:rsidRDefault="00AB3C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4B1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38A06056" w:rsidR="001E41F3" w:rsidRPr="00410371" w:rsidRDefault="00AB3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6E10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3F7795D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742EC190" w:rsidR="001E41F3" w:rsidRDefault="00AB3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4CCF">
              <w:t>Editorial correction of TS 38.133 A.3</w:t>
            </w:r>
            <w:r>
              <w:fldChar w:fldCharType="end"/>
            </w:r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AB3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04B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AB3C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04B1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583B2FC5" w:rsidR="001E41F3" w:rsidRDefault="00AB3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27A8" w:rsidRPr="004C27A8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6B2A9619" w:rsidR="001E41F3" w:rsidRDefault="00AB3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460B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7BA9D131" w:rsidR="001E41F3" w:rsidRDefault="00AB3C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4CC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6D46EAEA" w:rsidR="001E41F3" w:rsidRDefault="00AB3C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CC6830">
              <w:rPr>
                <w:noProof/>
              </w:rPr>
              <w:t>l-15</w:t>
            </w:r>
            <w:r>
              <w:rPr>
                <w:noProof/>
              </w:rPr>
              <w:fldChar w:fldCharType="end"/>
            </w:r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41B3B2F8" w:rsidR="00771E52" w:rsidRDefault="00771E52" w:rsidP="00771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the meaning of ‘Indeces of symbols containing SSB’ and ‘Indeces of slots containing SSB’ used in SSB pattern.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1948F" w14:textId="77777777" w:rsidR="00A612BF" w:rsidRDefault="0052746D" w:rsidP="00527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from ‘Indeces of symbols/slots’ to ‘Symbol/Slot number’. Also added the note symbol/slot numbers are infomration only </w:t>
            </w:r>
            <w:r w:rsidR="00F31E3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symbol/slot numbers </w:t>
            </w:r>
            <w:r w:rsidR="00F31E3A">
              <w:rPr>
                <w:noProof/>
              </w:rPr>
              <w:t xml:space="preserve">are extracted from SSB index according to </w:t>
            </w:r>
            <w:r>
              <w:rPr>
                <w:noProof/>
              </w:rPr>
              <w:t>TS 38.213.</w:t>
            </w:r>
          </w:p>
          <w:p w14:paraId="5DE64B98" w14:textId="20CE0ABC" w:rsidR="0052746D" w:rsidRDefault="004060AA" w:rsidP="00406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Clarified the sybmol/slot numbers of SSB index 1 in FR2. </w:t>
            </w:r>
            <w:r w:rsidR="0052746D">
              <w:rPr>
                <w:noProof/>
              </w:rPr>
              <w:t xml:space="preserve"> 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47FCD062" w:rsidR="001E41F3" w:rsidRDefault="00ED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RAN5 may confuse the SSB configuration.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07FCAFC2" w:rsidR="001E41F3" w:rsidRDefault="004E17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A.3.10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497D2F1F" w:rsidR="001E41F3" w:rsidRDefault="00815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62858E5A" w:rsidR="001E41F3" w:rsidRDefault="00815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258424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2BC51A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0AC5">
              <w:rPr>
                <w:noProof/>
              </w:rPr>
              <w:t>38.533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38B30796" w:rsidR="001E41F3" w:rsidRDefault="00815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BDCDB" w14:textId="6707E50F" w:rsidR="00AA074C" w:rsidRDefault="00AA074C" w:rsidP="00AA074C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499D0287" w14:textId="77777777" w:rsidR="00FE6E01" w:rsidRPr="008E1B0E" w:rsidRDefault="00FE6E01" w:rsidP="00FE6E01">
      <w:pPr>
        <w:pStyle w:val="Heading2"/>
      </w:pPr>
      <w:bookmarkStart w:id="6" w:name="_Toc535476121"/>
      <w:r w:rsidRPr="008E1B0E">
        <w:t>A.3.10</w:t>
      </w:r>
      <w:r w:rsidRPr="008E1B0E">
        <w:tab/>
        <w:t>SSB Configurations</w:t>
      </w:r>
      <w:bookmarkEnd w:id="6"/>
    </w:p>
    <w:p w14:paraId="2776D3AE" w14:textId="77777777" w:rsidR="00FE6E01" w:rsidRPr="008E1B0E" w:rsidRDefault="00FE6E01" w:rsidP="00FE6E01">
      <w:pPr>
        <w:pStyle w:val="Heading3"/>
      </w:pPr>
      <w:bookmarkStart w:id="7" w:name="_Toc535476122"/>
      <w:r w:rsidRPr="008E1B0E">
        <w:t>A.3.10.1</w:t>
      </w:r>
      <w:r w:rsidRPr="008E1B0E">
        <w:tab/>
        <w:t>SSB Configurations for FR1</w:t>
      </w:r>
      <w:bookmarkEnd w:id="7"/>
    </w:p>
    <w:p w14:paraId="14A37D80" w14:textId="77777777" w:rsidR="00FE6E01" w:rsidRPr="008E1B0E" w:rsidRDefault="00FE6E01" w:rsidP="00FE6E01">
      <w:pPr>
        <w:pStyle w:val="Heading4"/>
      </w:pPr>
      <w:bookmarkStart w:id="8" w:name="_Toc535476123"/>
      <w:r w:rsidRPr="008E1B0E">
        <w:t>A.3.10.1.1</w:t>
      </w:r>
      <w:r w:rsidRPr="008E1B0E">
        <w:tab/>
        <w:t>SSB pattern 1 in FR1: SSB for SSB SCS=15 kHz in 10 MHz</w:t>
      </w:r>
      <w:bookmarkEnd w:id="8"/>
    </w:p>
    <w:p w14:paraId="5F124F52" w14:textId="77777777" w:rsidR="00FE6E01" w:rsidRPr="008E1B0E" w:rsidRDefault="00FE6E01" w:rsidP="00FE6E01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8E1B0E">
        <w:rPr>
          <w:rFonts w:ascii="Arial" w:hAnsi="Arial"/>
          <w:b/>
        </w:rPr>
        <w:t xml:space="preserve">Table A.3.10.1.1-1: SSB.1 FR1: SSB </w:t>
      </w:r>
      <w:r w:rsidRPr="008E1B0E">
        <w:rPr>
          <w:rFonts w:ascii="Arial" w:hAnsi="Arial"/>
          <w:b/>
          <w:noProof/>
        </w:rPr>
        <w:t>Pattern 1 for SSB SCS=15 kHz in 10 MHz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2693"/>
      </w:tblGrid>
      <w:tr w:rsidR="00FE6E01" w:rsidRPr="008E1B0E" w14:paraId="3F742E3E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E2FD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FAD2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601D039E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E633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1F0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10 MHz</w:t>
            </w:r>
          </w:p>
        </w:tc>
      </w:tr>
      <w:tr w:rsidR="00FE6E01" w:rsidRPr="008E1B0E" w14:paraId="349BB452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0A77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EBE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15 kHz</w:t>
            </w:r>
          </w:p>
        </w:tc>
      </w:tr>
      <w:tr w:rsidR="00FE6E01" w:rsidRPr="008E1B0E" w14:paraId="075B64F9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83B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83E3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76E929EB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5F33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10F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7CEE1B0F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0EE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DCB0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</w:tr>
      <w:tr w:rsidR="00FE6E01" w:rsidRPr="008E1B0E" w14:paraId="73BE835C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0775" w14:textId="4C0D0A1D" w:rsidR="00FE6E01" w:rsidRPr="008E1B0E" w:rsidRDefault="007316E9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" w:author="Kazuyoshi Uesaka" w:date="2019-10-25T08:56:00Z">
              <w:r>
                <w:rPr>
                  <w:rFonts w:ascii="Arial" w:hAnsi="Arial"/>
                  <w:sz w:val="18"/>
                </w:rPr>
                <w:t>Symbol numbers</w:t>
              </w:r>
            </w:ins>
            <w:del w:id="10" w:author="Kazuyoshi Uesaka" w:date="2019-10-25T08:56:00Z">
              <w:r w:rsidR="00FE6E01" w:rsidRPr="008E1B0E" w:rsidDel="007316E9">
                <w:rPr>
                  <w:rFonts w:ascii="Arial" w:hAnsi="Arial"/>
                  <w:sz w:val="18"/>
                </w:rPr>
                <w:delText>Indices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 of symbols containing SSB</w:t>
            </w:r>
            <w:ins w:id="11" w:author="Kazuyoshi Uesaka" w:date="2019-10-25T08:56:00Z">
              <w:r>
                <w:rPr>
                  <w:rFonts w:ascii="Arial" w:hAnsi="Arial"/>
                  <w:sz w:val="18"/>
                </w:rPr>
                <w:t xml:space="preserve"> </w:t>
              </w:r>
              <w:r w:rsidRPr="007316E9">
                <w:rPr>
                  <w:rFonts w:ascii="Arial" w:hAnsi="Arial"/>
                  <w:sz w:val="18"/>
                  <w:vertAlign w:val="superscript"/>
                  <w:rPrChange w:id="12" w:author="Kazuyoshi Uesaka" w:date="2019-10-25T08:57:00Z">
                    <w:rPr>
                      <w:rFonts w:ascii="Arial" w:hAnsi="Arial"/>
                      <w:sz w:val="18"/>
                    </w:rPr>
                  </w:rPrChange>
                </w:rPr>
                <w:t>Note 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FAD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2-5</w:t>
            </w:r>
          </w:p>
        </w:tc>
      </w:tr>
      <w:tr w:rsidR="00FE6E01" w:rsidRPr="008E1B0E" w14:paraId="5835C9E8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5349" w14:textId="2F9AC9F2" w:rsidR="00FE6E01" w:rsidRPr="007316E9" w:rsidRDefault="007316E9" w:rsidP="007316E9">
            <w:pPr>
              <w:keepNext/>
              <w:keepLines/>
              <w:spacing w:after="0"/>
              <w:rPr>
                <w:rFonts w:ascii="Arial" w:hAnsi="Arial"/>
                <w:sz w:val="18"/>
                <w:vertAlign w:val="superscript"/>
                <w:rPrChange w:id="13" w:author="Kazuyoshi Uesaka" w:date="2019-10-25T08:57:00Z">
                  <w:rPr>
                    <w:rFonts w:ascii="Arial" w:hAnsi="Arial"/>
                    <w:sz w:val="18"/>
                  </w:rPr>
                </w:rPrChange>
              </w:rPr>
            </w:pPr>
            <w:ins w:id="14" w:author="Kazuyoshi Uesaka" w:date="2019-10-25T08:56:00Z">
              <w:r>
                <w:rPr>
                  <w:rFonts w:ascii="Arial" w:hAnsi="Arial"/>
                  <w:sz w:val="18"/>
                </w:rPr>
                <w:t>S</w:t>
              </w:r>
            </w:ins>
            <w:del w:id="15" w:author="Kazuyoshi Uesaka" w:date="2019-10-25T08:56:00Z">
              <w:r w:rsidR="00FE6E01" w:rsidRPr="008E1B0E" w:rsidDel="007316E9">
                <w:rPr>
                  <w:rFonts w:ascii="Arial" w:hAnsi="Arial"/>
                  <w:sz w:val="18"/>
                </w:rPr>
                <w:delText>Indices of s</w:delText>
              </w:r>
            </w:del>
            <w:r w:rsidR="00FE6E01" w:rsidRPr="008E1B0E">
              <w:rPr>
                <w:rFonts w:ascii="Arial" w:hAnsi="Arial"/>
                <w:sz w:val="18"/>
              </w:rPr>
              <w:t>lot</w:t>
            </w:r>
            <w:ins w:id="16" w:author="Kazuyoshi Uesaka" w:date="2019-10-25T08:56:00Z">
              <w:r>
                <w:rPr>
                  <w:rFonts w:ascii="Arial" w:hAnsi="Arial"/>
                  <w:sz w:val="18"/>
                </w:rPr>
                <w:t xml:space="preserve"> numbers</w:t>
              </w:r>
            </w:ins>
            <w:del w:id="17" w:author="Kazuyoshi Uesaka" w:date="2019-10-25T08:56:00Z">
              <w:r w:rsidR="00FE6E01" w:rsidRPr="008E1B0E" w:rsidDel="007316E9">
                <w:rPr>
                  <w:rFonts w:ascii="Arial" w:hAnsi="Arial"/>
                  <w:sz w:val="18"/>
                </w:rPr>
                <w:delText>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 containing SSB</w:t>
            </w:r>
            <w:ins w:id="18" w:author="Kazuyoshi Uesaka" w:date="2019-10-25T08:57:00Z">
              <w:r>
                <w:rPr>
                  <w:rFonts w:ascii="Arial" w:hAnsi="Arial"/>
                  <w:sz w:val="18"/>
                </w:rPr>
                <w:t xml:space="preserve"> </w:t>
              </w:r>
              <w:r w:rsidRPr="007316E9">
                <w:rPr>
                  <w:rFonts w:ascii="Arial" w:hAnsi="Arial"/>
                  <w:sz w:val="18"/>
                  <w:vertAlign w:val="superscript"/>
                  <w:rPrChange w:id="19" w:author="Kazuyoshi Uesaka" w:date="2019-10-25T08:58:00Z">
                    <w:rPr>
                      <w:rFonts w:ascii="Arial" w:hAnsi="Arial"/>
                      <w:sz w:val="18"/>
                    </w:rPr>
                  </w:rPrChange>
                </w:rPr>
                <w:t>Note 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02E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</w:tr>
      <w:tr w:rsidR="00FE6E01" w:rsidRPr="008E1B0E" w14:paraId="25D78B5B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A46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 within channel BW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8BB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6E4E0105" w14:textId="77777777" w:rsidTr="007316E9">
        <w:trPr>
          <w:jc w:val="center"/>
        </w:trPr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7D4A" w14:textId="77777777" w:rsidR="00FE6E01" w:rsidRDefault="00FE6E01" w:rsidP="007316E9">
            <w:pPr>
              <w:pStyle w:val="TAN"/>
              <w:rPr>
                <w:ins w:id="20" w:author="Kazuyoshi Uesaka" w:date="2019-10-25T08:58:00Z"/>
              </w:rPr>
            </w:pPr>
            <w:r w:rsidRPr="008E1B0E">
              <w:t>Note 1:</w:t>
            </w:r>
            <w:r w:rsidRPr="008E1B0E">
              <w:rPr>
                <w:lang w:eastAsia="zh-CN"/>
              </w:rPr>
              <w:tab/>
            </w:r>
            <w:r w:rsidRPr="008E1B0E">
              <w:t>RBs containing SSB can be configured in any frequency location within the cell bandwidth according to the allowed synchronization raster defined in TS 38.104 [13].</w:t>
            </w:r>
          </w:p>
          <w:p w14:paraId="5909F6CD" w14:textId="1096182F" w:rsidR="007316E9" w:rsidRPr="008E1B0E" w:rsidRDefault="007316E9" w:rsidP="007316E9">
            <w:pPr>
              <w:pStyle w:val="TAN"/>
            </w:pPr>
            <w:ins w:id="21" w:author="Kazuyoshi Uesaka" w:date="2019-10-25T08:58:00Z">
              <w:r>
                <w:t>Note 2:</w:t>
              </w:r>
              <w:r>
                <w:tab/>
              </w:r>
            </w:ins>
            <w:ins w:id="22" w:author="Kazuyoshi Uesaka" w:date="2019-10-25T09:00:00Z">
              <w:r w:rsidR="00066A11">
                <w:t xml:space="preserve">Information only (See TS 38.213 </w:t>
              </w:r>
            </w:ins>
            <w:ins w:id="23" w:author="Kazuyoshi Uesaka" w:date="2019-10-25T09:01:00Z">
              <w:r w:rsidR="00066A11">
                <w:t>[3]).</w:t>
              </w:r>
            </w:ins>
          </w:p>
        </w:tc>
      </w:tr>
    </w:tbl>
    <w:p w14:paraId="418A01E5" w14:textId="77777777" w:rsidR="00FE6E01" w:rsidRPr="008E1B0E" w:rsidRDefault="00FE6E01" w:rsidP="00FE6E01">
      <w:pPr>
        <w:rPr>
          <w:rFonts w:eastAsia="ＭＳ 明朝"/>
        </w:rPr>
      </w:pPr>
    </w:p>
    <w:p w14:paraId="66778961" w14:textId="77777777" w:rsidR="00FE6E01" w:rsidRPr="008E1B0E" w:rsidRDefault="00FE6E01" w:rsidP="00FE6E0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8E1B0E">
        <w:rPr>
          <w:rFonts w:ascii="Arial" w:hAnsi="Arial"/>
          <w:sz w:val="24"/>
        </w:rPr>
        <w:t>A.3.10.1.2</w:t>
      </w:r>
      <w:r w:rsidRPr="008E1B0E">
        <w:rPr>
          <w:rFonts w:ascii="Arial" w:hAnsi="Arial"/>
          <w:sz w:val="24"/>
        </w:rPr>
        <w:tab/>
        <w:t>SSB pattern 2 in FR1: SSB allocation for SSB SCS=30 kHz in 40 MHz</w:t>
      </w:r>
    </w:p>
    <w:p w14:paraId="12DE2A41" w14:textId="77777777" w:rsidR="00FE6E01" w:rsidRPr="008E1B0E" w:rsidRDefault="00FE6E01" w:rsidP="00FE6E01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8E1B0E">
        <w:rPr>
          <w:rFonts w:ascii="Arial" w:hAnsi="Arial"/>
          <w:b/>
        </w:rPr>
        <w:t xml:space="preserve">Table A.3.10.1.2-1: SSB.2 FR1: SSB </w:t>
      </w:r>
      <w:r w:rsidRPr="008E1B0E">
        <w:rPr>
          <w:rFonts w:ascii="Arial" w:hAnsi="Arial"/>
          <w:b/>
          <w:noProof/>
        </w:rPr>
        <w:t>Pattern 2 for SSB SCS=30 kHz in 40 MHz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2833"/>
      </w:tblGrid>
      <w:tr w:rsidR="00FE6E01" w:rsidRPr="008E1B0E" w14:paraId="1BF4BA06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B52F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C767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2CB200FA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388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077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40 MHz</w:t>
            </w:r>
          </w:p>
        </w:tc>
      </w:tr>
      <w:tr w:rsidR="00FE6E01" w:rsidRPr="008E1B0E" w14:paraId="56B5B371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38C2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3E52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30 kHz</w:t>
            </w:r>
          </w:p>
        </w:tc>
      </w:tr>
      <w:tr w:rsidR="00FE6E01" w:rsidRPr="008E1B0E" w14:paraId="5C8C3216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E65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88B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36734304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67E3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2689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47682E2A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C3D8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3C0A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</w:tr>
      <w:tr w:rsidR="00FE6E01" w:rsidRPr="008E1B0E" w14:paraId="25CBD67D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D5A2" w14:textId="13F767CC" w:rsidR="00FE6E01" w:rsidRPr="008E1B0E" w:rsidRDefault="003626D8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" w:author="Kazuyoshi Uesaka" w:date="2019-10-25T09:01:00Z">
              <w:r>
                <w:rPr>
                  <w:rFonts w:ascii="Arial" w:hAnsi="Arial"/>
                  <w:sz w:val="18"/>
                </w:rPr>
                <w:t>S</w:t>
              </w:r>
            </w:ins>
            <w:del w:id="25" w:author="Kazuyoshi Uesaka" w:date="2019-10-25T09:01:00Z">
              <w:r w:rsidR="00FE6E01" w:rsidRPr="008E1B0E" w:rsidDel="003626D8">
                <w:rPr>
                  <w:rFonts w:ascii="Arial" w:hAnsi="Arial"/>
                  <w:sz w:val="18"/>
                </w:rPr>
                <w:delText>Indices of s</w:delText>
              </w:r>
            </w:del>
            <w:r w:rsidR="00FE6E01" w:rsidRPr="008E1B0E">
              <w:rPr>
                <w:rFonts w:ascii="Arial" w:hAnsi="Arial"/>
                <w:sz w:val="18"/>
              </w:rPr>
              <w:t>ymbol</w:t>
            </w:r>
            <w:ins w:id="26" w:author="Kazuyoshi Uesaka" w:date="2019-10-25T09:01:00Z">
              <w:r>
                <w:rPr>
                  <w:rFonts w:ascii="Arial" w:hAnsi="Arial"/>
                  <w:sz w:val="18"/>
                </w:rPr>
                <w:t xml:space="preserve"> numbers</w:t>
              </w:r>
            </w:ins>
            <w:del w:id="27" w:author="Kazuyoshi Uesaka" w:date="2019-10-25T09:01:00Z">
              <w:r w:rsidR="00FE6E01" w:rsidRPr="008E1B0E" w:rsidDel="003626D8">
                <w:rPr>
                  <w:rFonts w:ascii="Arial" w:hAnsi="Arial"/>
                  <w:sz w:val="18"/>
                </w:rPr>
                <w:delText>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 containing SSB</w:t>
            </w:r>
            <w:ins w:id="28" w:author="Kazuyoshi Uesaka" w:date="2019-10-25T09:13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 xml:space="preserve">Note </w:t>
              </w:r>
              <w:r w:rsidR="004661A5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4933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4-7 or 2-5</w:t>
            </w:r>
            <w:r w:rsidRPr="008E1B0E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</w:tr>
      <w:tr w:rsidR="00FE6E01" w:rsidRPr="008E1B0E" w14:paraId="2B260F6A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434B" w14:textId="5FF03A3A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9" w:author="Kazuyoshi Uesaka" w:date="2019-10-25T09:01:00Z">
              <w:r w:rsidRPr="008E1B0E" w:rsidDel="003626D8">
                <w:rPr>
                  <w:rFonts w:ascii="Arial" w:hAnsi="Arial"/>
                  <w:sz w:val="18"/>
                </w:rPr>
                <w:delText xml:space="preserve">Indices of of </w:delText>
              </w:r>
            </w:del>
            <w:ins w:id="30" w:author="Kazuyoshi Uesaka" w:date="2019-10-25T09:01:00Z">
              <w:r w:rsidR="003626D8">
                <w:rPr>
                  <w:rFonts w:ascii="Arial" w:hAnsi="Arial"/>
                  <w:sz w:val="18"/>
                </w:rPr>
                <w:t>S</w:t>
              </w:r>
            </w:ins>
            <w:del w:id="31" w:author="Kazuyoshi Uesaka" w:date="2019-10-25T09:01:00Z">
              <w:r w:rsidRPr="008E1B0E" w:rsidDel="003626D8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>lot</w:t>
            </w:r>
            <w:ins w:id="32" w:author="Kazuyoshi Uesaka" w:date="2019-10-25T09:01:00Z">
              <w:r w:rsidR="003626D8">
                <w:rPr>
                  <w:rFonts w:ascii="Arial" w:hAnsi="Arial"/>
                  <w:sz w:val="18"/>
                </w:rPr>
                <w:t xml:space="preserve"> number</w:t>
              </w:r>
            </w:ins>
            <w:r w:rsidRPr="008E1B0E">
              <w:rPr>
                <w:rFonts w:ascii="Arial" w:hAnsi="Arial"/>
                <w:sz w:val="18"/>
              </w:rPr>
              <w:t>s containing SSB</w:t>
            </w:r>
            <w:ins w:id="33" w:author="Kazuyoshi Uesaka" w:date="2019-10-25T09:13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 xml:space="preserve">Note </w:t>
              </w:r>
              <w:r w:rsidR="004661A5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4B77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</w:tr>
      <w:tr w:rsidR="00FE6E01" w:rsidRPr="008E1B0E" w14:paraId="1C665C56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20A9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 within channel BW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D45A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34FA8D25" w14:textId="77777777" w:rsidTr="007316E9">
        <w:trPr>
          <w:jc w:val="center"/>
        </w:trPr>
        <w:tc>
          <w:tcPr>
            <w:tcW w:w="7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0857" w14:textId="77777777" w:rsidR="00FE6E01" w:rsidRPr="008E1B0E" w:rsidRDefault="00FE6E01" w:rsidP="007316E9">
            <w:pPr>
              <w:pStyle w:val="TAN"/>
            </w:pPr>
            <w:r w:rsidRPr="008E1B0E">
              <w:t>Note 1:</w:t>
            </w:r>
            <w:r w:rsidRPr="008E1B0E">
              <w:rPr>
                <w:lang w:eastAsia="zh-CN"/>
              </w:rPr>
              <w:tab/>
            </w:r>
            <w:r w:rsidRPr="008E1B0E">
              <w:t>RBs containing SSB can be configured in any frequency location within the cell bandwidth according to the allowed synchronization raster defined in TS 38.104 [13].</w:t>
            </w:r>
          </w:p>
          <w:p w14:paraId="526F3AB5" w14:textId="77777777" w:rsidR="00FE6E01" w:rsidRDefault="00FE6E01" w:rsidP="007316E9">
            <w:pPr>
              <w:pStyle w:val="TAN"/>
              <w:rPr>
                <w:ins w:id="34" w:author="Kazuyoshi Uesaka" w:date="2019-10-25T09:11:00Z"/>
              </w:rPr>
            </w:pPr>
            <w:r w:rsidRPr="008E1B0E">
              <w:t>Note 2:</w:t>
            </w:r>
            <w:r w:rsidRPr="008E1B0E">
              <w:rPr>
                <w:lang w:eastAsia="zh-CN"/>
              </w:rPr>
              <w:tab/>
            </w:r>
            <w:r w:rsidRPr="008E1B0E">
              <w:t>Symbols 4-7 is chosen, if the SSB pattern Case B should be used for the current band as indicated by Table 5.4.3.3-1 of TS 38.104 [13]; Otherwise, symbol 2-5 is chosen.</w:t>
            </w:r>
          </w:p>
          <w:p w14:paraId="42D9B4D1" w14:textId="4DEC8A91" w:rsidR="007D5D30" w:rsidRPr="008E1B0E" w:rsidRDefault="007D5D30" w:rsidP="007316E9">
            <w:pPr>
              <w:pStyle w:val="TAN"/>
            </w:pPr>
            <w:ins w:id="35" w:author="Kazuyoshi Uesaka" w:date="2019-10-25T09:11:00Z">
              <w:r>
                <w:t>Note 3:</w:t>
              </w:r>
              <w:r>
                <w:tab/>
                <w:t>Information only (See TS 38.213 [3]).</w:t>
              </w:r>
            </w:ins>
          </w:p>
        </w:tc>
      </w:tr>
    </w:tbl>
    <w:p w14:paraId="0B058868" w14:textId="77777777" w:rsidR="00FE6E01" w:rsidRPr="008E1B0E" w:rsidRDefault="00FE6E01" w:rsidP="00FE6E01">
      <w:pPr>
        <w:rPr>
          <w:rFonts w:eastAsia="ＭＳ 明朝"/>
        </w:rPr>
      </w:pPr>
    </w:p>
    <w:p w14:paraId="6E4EA797" w14:textId="77777777" w:rsidR="00FE6E01" w:rsidRPr="008E1B0E" w:rsidRDefault="00FE6E01" w:rsidP="00FE6E0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E1B0E">
        <w:rPr>
          <w:rFonts w:ascii="Arial" w:hAnsi="Arial"/>
          <w:sz w:val="24"/>
        </w:rPr>
        <w:t>A.3.10.1.3</w:t>
      </w:r>
      <w:r w:rsidRPr="008E1B0E">
        <w:rPr>
          <w:rFonts w:ascii="Arial" w:hAnsi="Arial"/>
          <w:sz w:val="24"/>
        </w:rPr>
        <w:tab/>
        <w:t>SSB pattern 3 in FR1: SSB for SSB SCS=15 kHz in 10 MHz</w:t>
      </w:r>
    </w:p>
    <w:p w14:paraId="5A803355" w14:textId="77777777" w:rsidR="00FE6E01" w:rsidRPr="008E1B0E" w:rsidRDefault="00FE6E01" w:rsidP="00FE6E01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8E1B0E">
        <w:rPr>
          <w:rFonts w:ascii="Arial" w:hAnsi="Arial"/>
          <w:b/>
        </w:rPr>
        <w:t xml:space="preserve">Table A.3.10.1.3-1: SSB.3 FR1: SSB </w:t>
      </w:r>
      <w:r w:rsidRPr="008E1B0E">
        <w:rPr>
          <w:rFonts w:ascii="Arial" w:hAnsi="Arial"/>
          <w:b/>
          <w:noProof/>
        </w:rPr>
        <w:t>Pattern 3 for SSB SCS=15 kHz in 10 MHz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1346"/>
        <w:gridCol w:w="1347"/>
      </w:tblGrid>
      <w:tr w:rsidR="00FE6E01" w:rsidRPr="008E1B0E" w14:paraId="685E76DF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17E1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B79B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0DD9B05D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3761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3CD0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10 MHz</w:t>
            </w:r>
          </w:p>
        </w:tc>
      </w:tr>
      <w:tr w:rsidR="00FE6E01" w:rsidRPr="008E1B0E" w14:paraId="0475A132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871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97F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15 kHz</w:t>
            </w:r>
          </w:p>
        </w:tc>
      </w:tr>
      <w:tr w:rsidR="00FE6E01" w:rsidRPr="008E1B0E" w14:paraId="58002730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B310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339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7BD87E4F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40C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815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</w:t>
            </w:r>
          </w:p>
        </w:tc>
      </w:tr>
      <w:tr w:rsidR="00FE6E01" w:rsidRPr="008E1B0E" w14:paraId="1D3A1ACE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29F60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F753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EFA2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3B93F005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1B8A" w14:textId="396AD18D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Symbol numbers of symbols containing SSB</w:t>
            </w:r>
            <w:ins w:id="36" w:author="Kazuyoshi Uesaka" w:date="2019-10-25T09:13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5AA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2-5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39CA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8-11</w:t>
            </w:r>
          </w:p>
        </w:tc>
      </w:tr>
      <w:tr w:rsidR="003626D8" w:rsidRPr="008E1B0E" w14:paraId="583FD5CD" w14:textId="77777777" w:rsidTr="007316E9">
        <w:trPr>
          <w:jc w:val="center"/>
          <w:ins w:id="37" w:author="Kazuyoshi Uesaka" w:date="2019-10-25T09:02:00Z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3A9B" w14:textId="5E429F1B" w:rsidR="003626D8" w:rsidRPr="008E1B0E" w:rsidRDefault="003626D8" w:rsidP="007316E9">
            <w:pPr>
              <w:keepNext/>
              <w:keepLines/>
              <w:spacing w:after="0"/>
              <w:rPr>
                <w:ins w:id="38" w:author="Kazuyoshi Uesaka" w:date="2019-10-25T09:02:00Z"/>
                <w:rFonts w:ascii="Arial" w:hAnsi="Arial"/>
                <w:sz w:val="18"/>
              </w:rPr>
            </w:pPr>
            <w:ins w:id="39" w:author="Kazuyoshi Uesaka" w:date="2019-10-25T09:02:00Z">
              <w:r>
                <w:rPr>
                  <w:rFonts w:ascii="Arial" w:hAnsi="Arial"/>
                  <w:sz w:val="18"/>
                </w:rPr>
                <w:t>Slot numbers containing SSB</w:t>
              </w:r>
            </w:ins>
            <w:ins w:id="40" w:author="Kazuyoshi Uesaka" w:date="2019-10-25T09:13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0482" w14:textId="15DDBBA5" w:rsidR="003626D8" w:rsidRPr="008E1B0E" w:rsidRDefault="003626D8" w:rsidP="007316E9">
            <w:pPr>
              <w:keepNext/>
              <w:keepLines/>
              <w:spacing w:after="0"/>
              <w:rPr>
                <w:ins w:id="41" w:author="Kazuyoshi Uesaka" w:date="2019-10-25T09:02:00Z"/>
                <w:rFonts w:ascii="Arial" w:hAnsi="Arial"/>
                <w:sz w:val="18"/>
              </w:rPr>
            </w:pPr>
            <w:ins w:id="42" w:author="Kazuyoshi Uesaka" w:date="2019-10-25T09:0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AB8B" w14:textId="171A5ABB" w:rsidR="003626D8" w:rsidRPr="008E1B0E" w:rsidRDefault="003626D8" w:rsidP="007316E9">
            <w:pPr>
              <w:keepNext/>
              <w:keepLines/>
              <w:spacing w:after="0"/>
              <w:rPr>
                <w:ins w:id="43" w:author="Kazuyoshi Uesaka" w:date="2019-10-25T09:02:00Z"/>
                <w:rFonts w:ascii="Arial" w:hAnsi="Arial"/>
                <w:sz w:val="18"/>
              </w:rPr>
            </w:pPr>
            <w:ins w:id="44" w:author="Kazuyoshi Uesaka" w:date="2019-10-25T09:0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FE6E01" w:rsidRPr="008E1B0E" w14:paraId="38FCF7B9" w14:textId="77777777" w:rsidTr="007316E9">
        <w:trPr>
          <w:jc w:val="center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D08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 within channel BW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77C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4643EECD" w14:textId="77777777" w:rsidTr="007316E9">
        <w:trPr>
          <w:jc w:val="center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B8BB" w14:textId="77777777" w:rsidR="00FE6E01" w:rsidRDefault="00FE6E01">
            <w:pPr>
              <w:pStyle w:val="TAN"/>
              <w:rPr>
                <w:ins w:id="45" w:author="Kazuyoshi Uesaka" w:date="2019-10-25T09:11:00Z"/>
              </w:rPr>
              <w:pPrChange w:id="46" w:author="Kazuyoshi Uesaka" w:date="2019-10-25T09:1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r w:rsidRPr="008E1B0E">
              <w:t>Note 1:</w:t>
            </w:r>
            <w:r w:rsidRPr="008E1B0E">
              <w:rPr>
                <w:lang w:eastAsia="zh-CN"/>
              </w:rPr>
              <w:tab/>
            </w:r>
            <w:r w:rsidRPr="008E1B0E">
              <w:t>RBs containing SSB can be configured in any frequency location within the cell bandwidth according to the allowed synchronization raster defined in TS 38.104</w:t>
            </w:r>
            <w:del w:id="47" w:author="Kazuyoshi Uesaka" w:date="2019-10-25T09:11:00Z">
              <w:r w:rsidRPr="008E1B0E" w:rsidDel="007D5D30">
                <w:delText> </w:delText>
              </w:r>
            </w:del>
            <w:r w:rsidRPr="008E1B0E">
              <w:t xml:space="preserve"> [13].</w:t>
            </w:r>
          </w:p>
          <w:p w14:paraId="5BB83E89" w14:textId="0DAA471A" w:rsidR="007D5D30" w:rsidRPr="008E1B0E" w:rsidRDefault="007D5D30">
            <w:pPr>
              <w:pStyle w:val="TAN"/>
              <w:pPrChange w:id="48" w:author="Kazuyoshi Uesaka" w:date="2019-10-25T09:1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49" w:author="Kazuyoshi Uesaka" w:date="2019-10-25T09:11:00Z">
              <w:r>
                <w:t>Note 2:</w:t>
              </w:r>
              <w:r>
                <w:tab/>
                <w:t>Information only (See TS 38.213 [3]).</w:t>
              </w:r>
            </w:ins>
          </w:p>
        </w:tc>
      </w:tr>
    </w:tbl>
    <w:p w14:paraId="372D10EE" w14:textId="77777777" w:rsidR="00FE6E01" w:rsidRPr="008E1B0E" w:rsidRDefault="00FE6E01" w:rsidP="00FE6E01">
      <w:pPr>
        <w:rPr>
          <w:rFonts w:eastAsia="ＭＳ 明朝"/>
        </w:rPr>
      </w:pPr>
    </w:p>
    <w:p w14:paraId="56EF47DC" w14:textId="77777777" w:rsidR="00FE6E01" w:rsidRPr="008E1B0E" w:rsidRDefault="00FE6E01" w:rsidP="00FE6E0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E1B0E">
        <w:rPr>
          <w:rFonts w:ascii="Arial" w:hAnsi="Arial"/>
          <w:sz w:val="24"/>
        </w:rPr>
        <w:lastRenderedPageBreak/>
        <w:t>A.3.10.1.4</w:t>
      </w:r>
      <w:r w:rsidRPr="008E1B0E">
        <w:rPr>
          <w:rFonts w:ascii="Arial" w:hAnsi="Arial"/>
          <w:sz w:val="24"/>
        </w:rPr>
        <w:tab/>
        <w:t>SSB pattern 4 in FR1: SSB allocation for SSB SCS=30 kHz in 40 MHz</w:t>
      </w:r>
    </w:p>
    <w:p w14:paraId="34A4B51D" w14:textId="77777777" w:rsidR="00FE6E01" w:rsidRPr="008E1B0E" w:rsidRDefault="00FE6E01" w:rsidP="00FE6E01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8E1B0E">
        <w:rPr>
          <w:rFonts w:ascii="Arial" w:hAnsi="Arial"/>
          <w:b/>
        </w:rPr>
        <w:t xml:space="preserve">Table A.3.10.1.4-1: SSB.4 FR1: SSB </w:t>
      </w:r>
      <w:r w:rsidRPr="008E1B0E">
        <w:rPr>
          <w:rFonts w:ascii="Arial" w:hAnsi="Arial"/>
          <w:b/>
          <w:noProof/>
        </w:rPr>
        <w:t>Pattern 4 for SSB SCS=30 kHz in 40 MHz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2"/>
        <w:gridCol w:w="1415"/>
        <w:gridCol w:w="1415"/>
      </w:tblGrid>
      <w:tr w:rsidR="00FE6E01" w:rsidRPr="008E1B0E" w14:paraId="00777550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EC7B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0771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14322EE1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29E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19F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40 MHz</w:t>
            </w:r>
          </w:p>
        </w:tc>
      </w:tr>
      <w:tr w:rsidR="00FE6E01" w:rsidRPr="008E1B0E" w14:paraId="5A98D0F1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33C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EC9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30 kHz</w:t>
            </w:r>
          </w:p>
        </w:tc>
      </w:tr>
      <w:tr w:rsidR="00FE6E01" w:rsidRPr="008E1B0E" w14:paraId="3BCAE9B8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8BF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311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5BA0ADE0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1CE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64DA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</w:t>
            </w:r>
          </w:p>
        </w:tc>
      </w:tr>
      <w:tr w:rsidR="00FE6E01" w:rsidRPr="008E1B0E" w14:paraId="39B38981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4A6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58E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0BF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7F6ECF88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F43A" w14:textId="43A84A4B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Symbol numbers of symbols containing SSB</w:t>
            </w:r>
            <w:ins w:id="50" w:author="Kazuyoshi Uesaka" w:date="2019-10-25T09:13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 xml:space="preserve">Note </w:t>
              </w:r>
              <w:r w:rsidR="004661A5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3128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4-7 or 2-5 </w:t>
            </w:r>
            <w:r w:rsidRPr="008E1B0E">
              <w:rPr>
                <w:rFonts w:ascii="Arial" w:hAnsi="Arial"/>
                <w:sz w:val="18"/>
                <w:vertAlign w:val="superscript"/>
              </w:rPr>
              <w:t>Note 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6AE71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8-11</w:t>
            </w:r>
          </w:p>
        </w:tc>
      </w:tr>
      <w:tr w:rsidR="003626D8" w:rsidRPr="008E1B0E" w14:paraId="13553890" w14:textId="77777777" w:rsidTr="007316E9">
        <w:trPr>
          <w:jc w:val="center"/>
          <w:ins w:id="51" w:author="Kazuyoshi Uesaka" w:date="2019-10-25T09:02:00Z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7AAF" w14:textId="584A5929" w:rsidR="003626D8" w:rsidRPr="008E1B0E" w:rsidRDefault="003626D8" w:rsidP="007316E9">
            <w:pPr>
              <w:keepNext/>
              <w:keepLines/>
              <w:spacing w:after="0"/>
              <w:rPr>
                <w:ins w:id="52" w:author="Kazuyoshi Uesaka" w:date="2019-10-25T09:02:00Z"/>
                <w:rFonts w:ascii="Arial" w:hAnsi="Arial"/>
                <w:sz w:val="18"/>
              </w:rPr>
            </w:pPr>
            <w:ins w:id="53" w:author="Kazuyoshi Uesaka" w:date="2019-10-25T09:02:00Z">
              <w:r>
                <w:rPr>
                  <w:rFonts w:ascii="Arial" w:hAnsi="Arial"/>
                  <w:sz w:val="18"/>
                </w:rPr>
                <w:t>Slot numbers containing SSB</w:t>
              </w:r>
            </w:ins>
            <w:ins w:id="54" w:author="Kazuyoshi Uesaka" w:date="2019-10-25T09:13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 xml:space="preserve">Note </w:t>
              </w:r>
              <w:r w:rsidR="004661A5">
                <w:rPr>
                  <w:rFonts w:ascii="Arial" w:hAnsi="Arial"/>
                  <w:sz w:val="18"/>
                  <w:vertAlign w:val="superscript"/>
                </w:rPr>
                <w:t>3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372F" w14:textId="78675933" w:rsidR="003626D8" w:rsidRPr="008E1B0E" w:rsidRDefault="003626D8" w:rsidP="007316E9">
            <w:pPr>
              <w:keepNext/>
              <w:keepLines/>
              <w:spacing w:after="0"/>
              <w:rPr>
                <w:ins w:id="55" w:author="Kazuyoshi Uesaka" w:date="2019-10-25T09:02:00Z"/>
                <w:rFonts w:ascii="Arial" w:hAnsi="Arial"/>
                <w:sz w:val="18"/>
              </w:rPr>
            </w:pPr>
            <w:ins w:id="56" w:author="Kazuyoshi Uesaka" w:date="2019-10-25T09:0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4F9" w14:textId="2FD5F10A" w:rsidR="003626D8" w:rsidRPr="008E1B0E" w:rsidRDefault="003626D8" w:rsidP="007316E9">
            <w:pPr>
              <w:keepNext/>
              <w:keepLines/>
              <w:spacing w:after="0"/>
              <w:rPr>
                <w:ins w:id="57" w:author="Kazuyoshi Uesaka" w:date="2019-10-25T09:02:00Z"/>
                <w:rFonts w:ascii="Arial" w:hAnsi="Arial"/>
                <w:sz w:val="18"/>
              </w:rPr>
            </w:pPr>
            <w:ins w:id="58" w:author="Kazuyoshi Uesaka" w:date="2019-10-25T09:02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FE6E01" w:rsidRPr="008E1B0E" w14:paraId="2C0615A6" w14:textId="77777777" w:rsidTr="007316E9">
        <w:trPr>
          <w:jc w:val="center"/>
        </w:trPr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943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 within channel BW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972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1B3E79A3" w14:textId="77777777" w:rsidTr="007316E9">
        <w:trPr>
          <w:jc w:val="center"/>
        </w:trPr>
        <w:tc>
          <w:tcPr>
            <w:tcW w:w="7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456B" w14:textId="77777777" w:rsidR="00FE6E01" w:rsidRPr="008E1B0E" w:rsidRDefault="00FE6E01" w:rsidP="007316E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Note 1:</w:t>
            </w:r>
            <w:r w:rsidRPr="008E1B0E">
              <w:rPr>
                <w:rFonts w:ascii="Arial" w:hAnsi="Arial"/>
                <w:sz w:val="18"/>
                <w:lang w:eastAsia="zh-CN"/>
              </w:rPr>
              <w:tab/>
            </w:r>
            <w:r w:rsidRPr="008E1B0E">
              <w:rPr>
                <w:rFonts w:ascii="Arial" w:hAnsi="Arial"/>
                <w:sz w:val="18"/>
              </w:rPr>
              <w:t>RBs containing SSB can be configured in any frequency location within the cell bandwidth according to the allowed synchronization raster defined in TS 38.104 [13].</w:t>
            </w:r>
          </w:p>
          <w:p w14:paraId="28F17539" w14:textId="77777777" w:rsidR="00FE6E01" w:rsidRDefault="00FE6E01" w:rsidP="007316E9">
            <w:pPr>
              <w:keepNext/>
              <w:keepLines/>
              <w:spacing w:after="0"/>
              <w:ind w:left="851" w:hanging="851"/>
              <w:rPr>
                <w:ins w:id="59" w:author="Kazuyoshi Uesaka" w:date="2019-10-25T09:11:00Z"/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Note 2:</w:t>
            </w:r>
            <w:r w:rsidRPr="008E1B0E">
              <w:rPr>
                <w:rFonts w:ascii="Arial" w:hAnsi="Arial"/>
                <w:sz w:val="18"/>
                <w:lang w:eastAsia="zh-CN"/>
              </w:rPr>
              <w:tab/>
            </w:r>
            <w:r w:rsidRPr="008E1B0E">
              <w:rPr>
                <w:rFonts w:ascii="Arial" w:hAnsi="Arial"/>
                <w:sz w:val="18"/>
              </w:rPr>
              <w:t>Symbols 4-7 is chosen, if the SSB pattern Case B should be used for the current band as indicated by Table 5.4.3.3-1 of TS 38.104 [13]; Otherwise, symbol 2-5 is chosen.</w:t>
            </w:r>
          </w:p>
          <w:p w14:paraId="4768D19E" w14:textId="14F67C5C" w:rsidR="001C71B7" w:rsidRPr="008E1B0E" w:rsidRDefault="001C71B7" w:rsidP="007316E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60" w:author="Kazuyoshi Uesaka" w:date="2019-10-25T09:11:00Z">
              <w:r w:rsidRPr="001C71B7"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</w:rPr>
                <w:t>3</w:t>
              </w:r>
              <w:r w:rsidRPr="001C71B7">
                <w:rPr>
                  <w:rFonts w:ascii="Arial" w:hAnsi="Arial"/>
                  <w:sz w:val="18"/>
                </w:rPr>
                <w:t>:</w:t>
              </w:r>
              <w:r w:rsidRPr="001C71B7">
                <w:rPr>
                  <w:rFonts w:ascii="Arial" w:hAnsi="Arial"/>
                  <w:sz w:val="18"/>
                </w:rPr>
                <w:tab/>
                <w:t>Information only (See TS 38.213 [3]).</w:t>
              </w:r>
            </w:ins>
          </w:p>
        </w:tc>
      </w:tr>
    </w:tbl>
    <w:p w14:paraId="46CD1BFC" w14:textId="77777777" w:rsidR="00FE6E01" w:rsidRPr="008E1B0E" w:rsidRDefault="00FE6E01" w:rsidP="00FE6E01">
      <w:pPr>
        <w:rPr>
          <w:rFonts w:eastAsia="ＭＳ 明朝"/>
        </w:rPr>
      </w:pPr>
    </w:p>
    <w:p w14:paraId="45B76E1C" w14:textId="77777777" w:rsidR="00FE6E01" w:rsidRPr="008E1B0E" w:rsidRDefault="00FE6E01" w:rsidP="00FE6E01">
      <w:pPr>
        <w:keepNext/>
        <w:keepLines/>
        <w:spacing w:before="120"/>
        <w:ind w:left="1134" w:hanging="1134"/>
        <w:outlineLvl w:val="2"/>
        <w:rPr>
          <w:sz w:val="28"/>
        </w:rPr>
      </w:pPr>
      <w:r w:rsidRPr="008E1B0E">
        <w:rPr>
          <w:rFonts w:ascii="Arial" w:hAnsi="Arial"/>
          <w:sz w:val="28"/>
        </w:rPr>
        <w:t>A.3.10.2</w:t>
      </w:r>
      <w:r w:rsidRPr="008E1B0E">
        <w:rPr>
          <w:rFonts w:ascii="Arial" w:hAnsi="Arial"/>
          <w:sz w:val="28"/>
        </w:rPr>
        <w:tab/>
        <w:t>SSB Configurations for FR2</w:t>
      </w:r>
    </w:p>
    <w:p w14:paraId="290800AA" w14:textId="77777777" w:rsidR="00FE6E01" w:rsidRPr="008E1B0E" w:rsidRDefault="00FE6E01" w:rsidP="00FE6E0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8E1B0E">
        <w:rPr>
          <w:rFonts w:ascii="Arial" w:hAnsi="Arial"/>
          <w:sz w:val="24"/>
        </w:rPr>
        <w:t>A.3.10.2.1</w:t>
      </w:r>
      <w:r w:rsidRPr="008E1B0E">
        <w:rPr>
          <w:rFonts w:ascii="Arial" w:hAnsi="Arial"/>
          <w:sz w:val="24"/>
        </w:rPr>
        <w:tab/>
        <w:t>SSB pattern 1 in FR2: SSB allocation for SSB SCS=120 kHz in 100 MHz</w:t>
      </w:r>
    </w:p>
    <w:p w14:paraId="330E4117" w14:textId="77777777" w:rsidR="00FE6E01" w:rsidRPr="008E1B0E" w:rsidRDefault="00FE6E01" w:rsidP="00FE6E01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8E1B0E">
        <w:rPr>
          <w:rFonts w:ascii="Arial" w:hAnsi="Arial"/>
          <w:b/>
        </w:rPr>
        <w:t xml:space="preserve">Table A.3.10.2.1-1: SSB.1 FR2: SSB </w:t>
      </w:r>
      <w:r w:rsidRPr="008E1B0E">
        <w:rPr>
          <w:rFonts w:ascii="Arial" w:hAnsi="Arial"/>
          <w:b/>
          <w:noProof/>
        </w:rPr>
        <w:t>Pattern 1 for SSB SCS = 120 kHz in 100 MHz channel with 2 SSBs per SS-burst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7"/>
        <w:gridCol w:w="992"/>
        <w:gridCol w:w="1785"/>
      </w:tblGrid>
      <w:tr w:rsidR="00FE6E01" w:rsidRPr="008E1B0E" w14:paraId="6B3E0381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E633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FA02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53E665CC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518A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07B3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100 MHz</w:t>
            </w:r>
          </w:p>
        </w:tc>
      </w:tr>
      <w:tr w:rsidR="00FE6E01" w:rsidRPr="008E1B0E" w14:paraId="2F07CF3C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220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DF28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120 kHz</w:t>
            </w:r>
          </w:p>
        </w:tc>
      </w:tr>
      <w:tr w:rsidR="00FE6E01" w:rsidRPr="008E1B0E" w14:paraId="11B8FB9C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F222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EB2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6F0E0B80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9567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791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</w:t>
            </w:r>
          </w:p>
        </w:tc>
      </w:tr>
      <w:tr w:rsidR="00FE6E01" w:rsidRPr="008E1B0E" w14:paraId="68666AE0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1B29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B41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6332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1FFD2AC8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FAED" w14:textId="5D0A1751" w:rsidR="00FE6E01" w:rsidRPr="008E1B0E" w:rsidRDefault="003626D8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1" w:author="Kazuyoshi Uesaka" w:date="2019-10-25T09:02:00Z">
              <w:r>
                <w:rPr>
                  <w:rFonts w:ascii="Arial" w:hAnsi="Arial"/>
                  <w:sz w:val="18"/>
                </w:rPr>
                <w:t>Symbol numbers</w:t>
              </w:r>
            </w:ins>
            <w:del w:id="62" w:author="Kazuyoshi Uesaka" w:date="2019-10-25T09:02:00Z">
              <w:r w:rsidR="00FE6E01" w:rsidRPr="008E1B0E" w:rsidDel="003626D8">
                <w:rPr>
                  <w:rFonts w:ascii="Arial" w:hAnsi="Arial"/>
                  <w:sz w:val="18"/>
                </w:rPr>
                <w:delText>Indices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 of symbols containing SSB</w:t>
            </w:r>
            <w:ins w:id="63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  <w:del w:id="64" w:author="Kazuyoshi Uesaka" w:date="2019-10-25T09:04:00Z">
              <w:r w:rsidR="00FE6E01" w:rsidRPr="008E1B0E" w:rsidDel="00CC3B90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30F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4-7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1A0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8-11</w:t>
            </w:r>
          </w:p>
        </w:tc>
      </w:tr>
      <w:tr w:rsidR="00FE6E01" w:rsidRPr="008E1B0E" w14:paraId="666238D8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0E20" w14:textId="247F1F36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5" w:author="Kazuyoshi Uesaka" w:date="2019-10-25T09:03:00Z">
              <w:r w:rsidRPr="008E1B0E" w:rsidDel="003626D8">
                <w:rPr>
                  <w:rFonts w:ascii="Arial" w:hAnsi="Arial"/>
                  <w:sz w:val="18"/>
                </w:rPr>
                <w:delText xml:space="preserve">Indices of </w:delText>
              </w:r>
            </w:del>
            <w:ins w:id="66" w:author="Kazuyoshi Uesaka" w:date="2019-10-25T09:03:00Z">
              <w:r w:rsidR="003626D8">
                <w:rPr>
                  <w:rFonts w:ascii="Arial" w:hAnsi="Arial"/>
                  <w:sz w:val="18"/>
                </w:rPr>
                <w:t>S</w:t>
              </w:r>
            </w:ins>
            <w:del w:id="67" w:author="Kazuyoshi Uesaka" w:date="2019-10-25T09:03:00Z">
              <w:r w:rsidRPr="008E1B0E" w:rsidDel="003626D8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>lot</w:t>
            </w:r>
            <w:ins w:id="68" w:author="Kazuyoshi Uesaka" w:date="2019-10-25T09:03:00Z">
              <w:r w:rsidR="003626D8">
                <w:rPr>
                  <w:rFonts w:ascii="Arial" w:hAnsi="Arial"/>
                  <w:sz w:val="18"/>
                </w:rPr>
                <w:t xml:space="preserve"> number</w:t>
              </w:r>
            </w:ins>
            <w:r w:rsidRPr="008E1B0E">
              <w:rPr>
                <w:rFonts w:ascii="Arial" w:hAnsi="Arial"/>
                <w:sz w:val="18"/>
              </w:rPr>
              <w:t>s containing SSB</w:t>
            </w:r>
            <w:ins w:id="69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C8C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3EE2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</w:tr>
      <w:tr w:rsidR="00FE6E01" w:rsidRPr="008E1B0E" w14:paraId="0FDA6B86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A10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</w:t>
            </w:r>
            <w:del w:id="70" w:author="Kazuyoshi Uesaka" w:date="2019-10-25T09:04:00Z">
              <w:r w:rsidRPr="008E1B0E" w:rsidDel="00CC3B90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 xml:space="preserve"> within channel BW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FB88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5B70837B" w14:textId="77777777" w:rsidTr="007316E9">
        <w:trPr>
          <w:jc w:val="center"/>
        </w:trPr>
        <w:tc>
          <w:tcPr>
            <w:tcW w:w="7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8F98" w14:textId="77777777" w:rsidR="00FE6E01" w:rsidRDefault="00FE6E01" w:rsidP="007316E9">
            <w:pPr>
              <w:pStyle w:val="TAN"/>
              <w:rPr>
                <w:ins w:id="71" w:author="Kazuyoshi Uesaka" w:date="2019-10-25T09:11:00Z"/>
              </w:rPr>
            </w:pPr>
            <w:r w:rsidRPr="008E1B0E">
              <w:t>Note 1:</w:t>
            </w:r>
            <w:r w:rsidRPr="008E1B0E">
              <w:rPr>
                <w:sz w:val="24"/>
              </w:rPr>
              <w:tab/>
            </w:r>
            <w:r w:rsidRPr="008E1B0E">
              <w:t>RBs containing SSB can be configured in any frequency location within the cell bandwidth according to the allowed synchronization raster defined in TS 38.104 [13].</w:t>
            </w:r>
          </w:p>
          <w:p w14:paraId="495BA25C" w14:textId="4FFAE974" w:rsidR="001C71B7" w:rsidRPr="008E1B0E" w:rsidRDefault="001C71B7" w:rsidP="007316E9">
            <w:pPr>
              <w:pStyle w:val="TAN"/>
            </w:pPr>
            <w:ins w:id="72" w:author="Kazuyoshi Uesaka" w:date="2019-10-25T09:11:00Z">
              <w:r>
                <w:t>Note 2:</w:t>
              </w:r>
              <w:r>
                <w:tab/>
                <w:t>Information only (See TS 38.213 [3]).</w:t>
              </w:r>
            </w:ins>
          </w:p>
        </w:tc>
      </w:tr>
    </w:tbl>
    <w:p w14:paraId="0670DA48" w14:textId="77777777" w:rsidR="00FE6E01" w:rsidRPr="008E1B0E" w:rsidRDefault="00FE6E01" w:rsidP="00FE6E01">
      <w:pPr>
        <w:rPr>
          <w:rFonts w:eastAsia="ＭＳ 明朝"/>
        </w:rPr>
      </w:pPr>
    </w:p>
    <w:p w14:paraId="3272B268" w14:textId="77777777" w:rsidR="00FE6E01" w:rsidRPr="008E1B0E" w:rsidRDefault="00FE6E01" w:rsidP="00FE6E0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8E1B0E">
        <w:rPr>
          <w:rFonts w:ascii="Arial" w:hAnsi="Arial"/>
          <w:sz w:val="24"/>
        </w:rPr>
        <w:t>A.3.10.2.2</w:t>
      </w:r>
      <w:r w:rsidRPr="008E1B0E">
        <w:rPr>
          <w:rFonts w:ascii="Arial" w:hAnsi="Arial"/>
          <w:sz w:val="24"/>
        </w:rPr>
        <w:tab/>
        <w:t>SSB pattern 2 in FR2: SSB allocation for SSB SCS=240 kHz in 100 MHz</w:t>
      </w:r>
    </w:p>
    <w:p w14:paraId="753306BC" w14:textId="77777777" w:rsidR="00FE6E01" w:rsidRPr="008E1B0E" w:rsidRDefault="00FE6E01" w:rsidP="00FE6E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</w:rPr>
      </w:pPr>
      <w:r w:rsidRPr="008E1B0E">
        <w:rPr>
          <w:rFonts w:ascii="Arial" w:hAnsi="Arial"/>
          <w:b/>
        </w:rPr>
        <w:t xml:space="preserve">Table A.3.10.2.2-1: SSB.2 FR2: SSB </w:t>
      </w:r>
      <w:r w:rsidRPr="008E1B0E">
        <w:rPr>
          <w:rFonts w:ascii="Arial" w:hAnsi="Arial"/>
          <w:b/>
          <w:noProof/>
        </w:rPr>
        <w:t>Pattern 2 for SSB SCS = 240 kHz in 100 MHz channel with 2 SSBs per SS-burst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5"/>
        <w:gridCol w:w="1276"/>
        <w:gridCol w:w="759"/>
        <w:gridCol w:w="760"/>
      </w:tblGrid>
      <w:tr w:rsidR="00FE6E01" w:rsidRPr="008E1B0E" w14:paraId="5F24C059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5B06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D16B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0B114097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054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352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100 MHz</w:t>
            </w:r>
          </w:p>
        </w:tc>
      </w:tr>
      <w:tr w:rsidR="00FE6E01" w:rsidRPr="008E1B0E" w14:paraId="2F65BB3F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A5B7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348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240 kHz</w:t>
            </w:r>
          </w:p>
        </w:tc>
      </w:tr>
      <w:tr w:rsidR="00FE6E01" w:rsidRPr="008E1B0E" w14:paraId="4B215611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384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C8B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67E0572E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9840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0B36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</w:t>
            </w:r>
          </w:p>
        </w:tc>
      </w:tr>
      <w:tr w:rsidR="00FE6E01" w:rsidRPr="008E1B0E" w14:paraId="7AD77475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5FD9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BD07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B46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CC3B90" w:rsidRPr="008E1B0E" w14:paraId="0A209DE3" w14:textId="77777777" w:rsidTr="009C4CCF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B0AE" w14:textId="094FEEC4" w:rsidR="00CC3B90" w:rsidRPr="008E1B0E" w:rsidRDefault="00CC3B90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73" w:author="Kazuyoshi Uesaka" w:date="2019-10-25T09:06:00Z">
              <w:r>
                <w:rPr>
                  <w:rFonts w:ascii="Arial" w:hAnsi="Arial"/>
                  <w:sz w:val="18"/>
                </w:rPr>
                <w:t>Symbol numbers of s</w:t>
              </w:r>
            </w:ins>
            <w:del w:id="74" w:author="Kazuyoshi Uesaka" w:date="2019-10-25T09:06:00Z">
              <w:r w:rsidRPr="008E1B0E" w:rsidDel="00CC3B90">
                <w:rPr>
                  <w:rFonts w:ascii="Arial" w:hAnsi="Arial"/>
                  <w:sz w:val="18"/>
                </w:rPr>
                <w:delText>Indices of s</w:delText>
              </w:r>
            </w:del>
            <w:r w:rsidRPr="008E1B0E">
              <w:rPr>
                <w:rFonts w:ascii="Arial" w:hAnsi="Arial"/>
                <w:sz w:val="18"/>
              </w:rPr>
              <w:t>ymbols containing SSB</w:t>
            </w:r>
            <w:ins w:id="75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  <w:del w:id="76" w:author="Kazuyoshi Uesaka" w:date="2019-10-25T09:06:00Z">
              <w:r w:rsidRPr="008E1B0E" w:rsidDel="00CC3B90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C693" w14:textId="77777777" w:rsidR="00CC3B90" w:rsidRPr="008E1B0E" w:rsidRDefault="00CC3B90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8-11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BAF081" w14:textId="77777777" w:rsidR="00CC3B90" w:rsidRPr="008E1B0E" w:rsidRDefault="00CC3B90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12-13</w:t>
            </w:r>
            <w:del w:id="77" w:author="Kazuyoshi Uesaka" w:date="2019-10-25T09:07:00Z">
              <w:r w:rsidRPr="008E1B0E" w:rsidDel="00CC3B90">
                <w:rPr>
                  <w:rFonts w:ascii="Arial" w:hAnsi="Arial"/>
                  <w:sz w:val="18"/>
                </w:rPr>
                <w:delText>, 0-1</w:delText>
              </w:r>
            </w:del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FB431" w14:textId="23F06807" w:rsidR="00CC3B90" w:rsidRPr="008E1B0E" w:rsidRDefault="00CC3B90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  <w:ins w:id="78" w:author="Kazuyoshi Uesaka" w:date="2019-10-25T09:07:00Z">
              <w:r>
                <w:rPr>
                  <w:rFonts w:ascii="Arial" w:hAnsi="Arial"/>
                  <w:sz w:val="18"/>
                </w:rPr>
                <w:t>-1</w:t>
              </w:r>
            </w:ins>
            <w:del w:id="79" w:author="Kazuyoshi Uesaka" w:date="2019-10-25T09:07:00Z">
              <w:r w:rsidRPr="008E1B0E" w:rsidDel="00CC3B90">
                <w:rPr>
                  <w:rFonts w:ascii="Arial" w:hAnsi="Arial"/>
                  <w:sz w:val="18"/>
                </w:rPr>
                <w:delText>, 1</w:delText>
              </w:r>
            </w:del>
          </w:p>
        </w:tc>
      </w:tr>
      <w:tr w:rsidR="00CC3B90" w:rsidRPr="008E1B0E" w14:paraId="40C0002E" w14:textId="77777777" w:rsidTr="009C4CCF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B807" w14:textId="5C9A6474" w:rsidR="00CC3B90" w:rsidRPr="008E1B0E" w:rsidRDefault="00CC3B90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80" w:author="Kazuyoshi Uesaka" w:date="2019-10-25T09:07:00Z">
              <w:r w:rsidRPr="008E1B0E" w:rsidDel="00CC3B90">
                <w:rPr>
                  <w:rFonts w:ascii="Arial" w:hAnsi="Arial"/>
                  <w:sz w:val="18"/>
                </w:rPr>
                <w:delText xml:space="preserve">Indices of </w:delText>
              </w:r>
            </w:del>
            <w:ins w:id="81" w:author="Kazuyoshi Uesaka" w:date="2019-10-25T09:07:00Z">
              <w:r>
                <w:rPr>
                  <w:rFonts w:ascii="Arial" w:hAnsi="Arial"/>
                  <w:sz w:val="18"/>
                </w:rPr>
                <w:t>S</w:t>
              </w:r>
            </w:ins>
            <w:del w:id="82" w:author="Kazuyoshi Uesaka" w:date="2019-10-25T09:07:00Z">
              <w:r w:rsidRPr="008E1B0E" w:rsidDel="00CC3B90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>lot</w:t>
            </w:r>
            <w:del w:id="83" w:author="Kazuyoshi Uesaka" w:date="2019-10-25T09:03:00Z">
              <w:r w:rsidRPr="008E1B0E" w:rsidDel="00CC3B90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 xml:space="preserve"> </w:t>
            </w:r>
            <w:ins w:id="84" w:author="Kazuyoshi Uesaka" w:date="2019-10-25T09:07:00Z">
              <w:r>
                <w:rPr>
                  <w:rFonts w:ascii="Arial" w:hAnsi="Arial"/>
                  <w:sz w:val="18"/>
                </w:rPr>
                <w:t xml:space="preserve">numbers </w:t>
              </w:r>
            </w:ins>
            <w:r w:rsidRPr="008E1B0E">
              <w:rPr>
                <w:rFonts w:ascii="Arial" w:hAnsi="Arial"/>
                <w:sz w:val="18"/>
              </w:rPr>
              <w:t>containing SSB</w:t>
            </w:r>
            <w:ins w:id="85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9E9E" w14:textId="77777777" w:rsidR="00CC3B90" w:rsidRPr="008E1B0E" w:rsidRDefault="00CC3B90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BEC4" w14:textId="2475BEF6" w:rsidR="00CC3B90" w:rsidRPr="008E1B0E" w:rsidRDefault="00CC3B90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6" w:author="Kazuyoshi Uesaka" w:date="2019-10-25T09:07:00Z">
              <w:r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BE1B" w14:textId="47877148" w:rsidR="00CC3B90" w:rsidRPr="008E1B0E" w:rsidRDefault="00CC3B90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7" w:author="Kazuyoshi Uesaka" w:date="2019-10-25T09:07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FE6E01" w:rsidRPr="008E1B0E" w14:paraId="01CCC74C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AD9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</w:t>
            </w:r>
            <w:del w:id="88" w:author="Kazuyoshi Uesaka" w:date="2019-10-25T09:04:00Z">
              <w:r w:rsidRPr="008E1B0E" w:rsidDel="00CC3B90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 xml:space="preserve"> within channel BW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561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1502594B" w14:textId="77777777" w:rsidTr="007316E9">
        <w:trPr>
          <w:jc w:val="center"/>
        </w:trPr>
        <w:tc>
          <w:tcPr>
            <w:tcW w:w="7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A93D" w14:textId="77777777" w:rsidR="00FE6E01" w:rsidRDefault="00FE6E01" w:rsidP="007316E9">
            <w:pPr>
              <w:pStyle w:val="TAN"/>
              <w:rPr>
                <w:ins w:id="89" w:author="Kazuyoshi Uesaka" w:date="2019-10-25T09:11:00Z"/>
              </w:rPr>
            </w:pPr>
            <w:r w:rsidRPr="008E1B0E">
              <w:t>Note 1:</w:t>
            </w:r>
            <w:r w:rsidRPr="008E1B0E">
              <w:rPr>
                <w:sz w:val="24"/>
              </w:rPr>
              <w:tab/>
            </w:r>
            <w:r w:rsidRPr="008E1B0E">
              <w:t>RBs containing SSB can be configured in any frequency location within the cell bandwidth according to the allowed synchronization raster defined in TS 38.104 [13].</w:t>
            </w:r>
          </w:p>
          <w:p w14:paraId="28064E9B" w14:textId="0290F589" w:rsidR="001C71B7" w:rsidRPr="008E1B0E" w:rsidRDefault="001C71B7" w:rsidP="007316E9">
            <w:pPr>
              <w:pStyle w:val="TAN"/>
            </w:pPr>
            <w:ins w:id="90" w:author="Kazuyoshi Uesaka" w:date="2019-10-25T09:11:00Z">
              <w:r>
                <w:t>Note 2:</w:t>
              </w:r>
              <w:r>
                <w:tab/>
                <w:t>Information only (See TS 38.213 [3]).</w:t>
              </w:r>
            </w:ins>
          </w:p>
        </w:tc>
      </w:tr>
    </w:tbl>
    <w:p w14:paraId="16285995" w14:textId="77777777" w:rsidR="00FE6E01" w:rsidRPr="008E1B0E" w:rsidRDefault="00FE6E01" w:rsidP="00FE6E01">
      <w:pPr>
        <w:rPr>
          <w:rFonts w:eastAsia="ＭＳ 明朝"/>
        </w:rPr>
      </w:pPr>
    </w:p>
    <w:p w14:paraId="2501599C" w14:textId="77777777" w:rsidR="00FE6E01" w:rsidRPr="008E1B0E" w:rsidRDefault="00FE6E01" w:rsidP="00FE6E0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8E1B0E">
        <w:rPr>
          <w:rFonts w:ascii="Arial" w:hAnsi="Arial"/>
          <w:sz w:val="24"/>
        </w:rPr>
        <w:lastRenderedPageBreak/>
        <w:t>A.3.10.2.3</w:t>
      </w:r>
      <w:r w:rsidRPr="008E1B0E">
        <w:rPr>
          <w:rFonts w:ascii="Arial" w:hAnsi="Arial"/>
          <w:sz w:val="24"/>
        </w:rPr>
        <w:tab/>
        <w:t>SSB pattern 3 in FR2: SSB allocation for SSB SCS=120 kHz in 100 MHz</w:t>
      </w:r>
    </w:p>
    <w:p w14:paraId="3FD77D27" w14:textId="77777777" w:rsidR="00FE6E01" w:rsidRPr="008E1B0E" w:rsidRDefault="00FE6E01" w:rsidP="00FE6E01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8E1B0E">
        <w:rPr>
          <w:rFonts w:ascii="Arial" w:hAnsi="Arial"/>
          <w:b/>
        </w:rPr>
        <w:t xml:space="preserve">Table A.3.10.2.3-1: SSB.3 FR2: SSB </w:t>
      </w:r>
      <w:r w:rsidRPr="008E1B0E">
        <w:rPr>
          <w:rFonts w:ascii="Arial" w:hAnsi="Arial"/>
          <w:b/>
          <w:noProof/>
        </w:rPr>
        <w:t>Pattern 3 for SSB SCS = 120 kHz in 100 MHz channel with 1 SSB per SS-burst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7"/>
        <w:gridCol w:w="2777"/>
      </w:tblGrid>
      <w:tr w:rsidR="00FE6E01" w:rsidRPr="008E1B0E" w14:paraId="42719F7B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25F2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9A85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34AD9633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103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BFD3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100 MHz</w:t>
            </w:r>
          </w:p>
        </w:tc>
      </w:tr>
      <w:tr w:rsidR="00FE6E01" w:rsidRPr="008E1B0E" w14:paraId="7E1B7F2A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E1F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A157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120 kHz</w:t>
            </w:r>
          </w:p>
        </w:tc>
      </w:tr>
      <w:tr w:rsidR="00FE6E01" w:rsidRPr="008E1B0E" w14:paraId="0CB17D58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6910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7FE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29E1368E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4F12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1E90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4AB79845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C0E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07A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</w:tr>
      <w:tr w:rsidR="00FE6E01" w:rsidRPr="008E1B0E" w14:paraId="28B8DCF0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64DD" w14:textId="60FBB51C" w:rsidR="00FE6E01" w:rsidRPr="008E1B0E" w:rsidRDefault="00F40BE7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1" w:author="Kazuyoshi Uesaka" w:date="2019-10-25T09:07:00Z">
              <w:r>
                <w:rPr>
                  <w:rFonts w:ascii="Arial" w:hAnsi="Arial"/>
                  <w:sz w:val="18"/>
                </w:rPr>
                <w:t>Symbol num</w:t>
              </w:r>
            </w:ins>
            <w:ins w:id="92" w:author="Kazuyoshi Uesaka" w:date="2019-10-25T09:08:00Z">
              <w:r>
                <w:rPr>
                  <w:rFonts w:ascii="Arial" w:hAnsi="Arial"/>
                  <w:sz w:val="18"/>
                </w:rPr>
                <w:t>bers</w:t>
              </w:r>
            </w:ins>
            <w:del w:id="93" w:author="Kazuyoshi Uesaka" w:date="2019-10-25T09:07:00Z">
              <w:r w:rsidR="00FE6E01" w:rsidRPr="008E1B0E" w:rsidDel="00F40BE7">
                <w:rPr>
                  <w:rFonts w:ascii="Arial" w:hAnsi="Arial"/>
                  <w:sz w:val="18"/>
                </w:rPr>
                <w:delText>Indices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 of symbols containing SSB</w:t>
            </w:r>
            <w:ins w:id="94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  <w:del w:id="95" w:author="Kazuyoshi Uesaka" w:date="2019-10-25T09:04:00Z">
              <w:r w:rsidR="00FE6E01" w:rsidRPr="008E1B0E" w:rsidDel="00CC3B90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24F1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4-7</w:t>
            </w:r>
          </w:p>
        </w:tc>
      </w:tr>
      <w:tr w:rsidR="00FE6E01" w:rsidRPr="008E1B0E" w14:paraId="6B259C25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AB8E" w14:textId="52AD6E39" w:rsidR="00FE6E01" w:rsidRPr="008E1B0E" w:rsidRDefault="00F40BE7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6" w:author="Kazuyoshi Uesaka" w:date="2019-10-25T09:08:00Z">
              <w:r>
                <w:rPr>
                  <w:rFonts w:ascii="Arial" w:hAnsi="Arial"/>
                  <w:sz w:val="18"/>
                </w:rPr>
                <w:t>S</w:t>
              </w:r>
            </w:ins>
            <w:del w:id="97" w:author="Kazuyoshi Uesaka" w:date="2019-10-25T09:08:00Z">
              <w:r w:rsidR="00FE6E01" w:rsidRPr="008E1B0E" w:rsidDel="00F40BE7">
                <w:rPr>
                  <w:rFonts w:ascii="Arial" w:hAnsi="Arial"/>
                  <w:sz w:val="18"/>
                </w:rPr>
                <w:delText>Indices of 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lots </w:t>
            </w:r>
            <w:ins w:id="98" w:author="Kazuyoshi Uesaka" w:date="2019-10-25T09:08:00Z">
              <w:r>
                <w:rPr>
                  <w:rFonts w:ascii="Arial" w:hAnsi="Arial"/>
                  <w:sz w:val="18"/>
                </w:rPr>
                <w:t xml:space="preserve">numbers </w:t>
              </w:r>
            </w:ins>
            <w:r w:rsidR="00FE6E01" w:rsidRPr="008E1B0E">
              <w:rPr>
                <w:rFonts w:ascii="Arial" w:hAnsi="Arial"/>
                <w:sz w:val="18"/>
              </w:rPr>
              <w:t>containing SSB</w:t>
            </w:r>
            <w:ins w:id="99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46D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</w:tr>
      <w:tr w:rsidR="00FE6E01" w:rsidRPr="008E1B0E" w14:paraId="1C01FC4B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2E0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</w:t>
            </w:r>
            <w:del w:id="100" w:author="Kazuyoshi Uesaka" w:date="2019-10-25T09:04:00Z">
              <w:r w:rsidRPr="008E1B0E" w:rsidDel="00CC3B90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 xml:space="preserve"> within channel BW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973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7B0F801D" w14:textId="77777777" w:rsidTr="007316E9">
        <w:trPr>
          <w:jc w:val="center"/>
        </w:trPr>
        <w:tc>
          <w:tcPr>
            <w:tcW w:w="7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30B2" w14:textId="77777777" w:rsidR="00FE6E01" w:rsidRDefault="00FE6E01" w:rsidP="007316E9">
            <w:pPr>
              <w:pStyle w:val="TAN"/>
              <w:rPr>
                <w:ins w:id="101" w:author="Kazuyoshi Uesaka" w:date="2019-10-25T09:12:00Z"/>
              </w:rPr>
            </w:pPr>
            <w:r w:rsidRPr="008E1B0E">
              <w:t>Note 1:</w:t>
            </w:r>
            <w:r w:rsidRPr="008E1B0E">
              <w:rPr>
                <w:sz w:val="24"/>
              </w:rPr>
              <w:tab/>
            </w:r>
            <w:r w:rsidRPr="008E1B0E">
              <w:t>RBs containing SSB can be configured in any frequency location within the cell bandwidth according to the allowed synchronization raster defined in TS 38.104 [13].</w:t>
            </w:r>
          </w:p>
          <w:p w14:paraId="133889EA" w14:textId="6F6DF635" w:rsidR="001C71B7" w:rsidRPr="008E1B0E" w:rsidRDefault="001C71B7" w:rsidP="007316E9">
            <w:pPr>
              <w:pStyle w:val="TAN"/>
            </w:pPr>
            <w:ins w:id="102" w:author="Kazuyoshi Uesaka" w:date="2019-10-25T09:12:00Z">
              <w:r>
                <w:t>Note 2:</w:t>
              </w:r>
              <w:r>
                <w:tab/>
                <w:t>Information only (See TS 38.213 [3]).</w:t>
              </w:r>
            </w:ins>
          </w:p>
        </w:tc>
      </w:tr>
    </w:tbl>
    <w:p w14:paraId="1CB2DBE3" w14:textId="77777777" w:rsidR="00FE6E01" w:rsidRPr="008E1B0E" w:rsidRDefault="00FE6E01" w:rsidP="00FE6E01">
      <w:pPr>
        <w:rPr>
          <w:rFonts w:eastAsia="ＭＳ 明朝"/>
        </w:rPr>
      </w:pPr>
    </w:p>
    <w:p w14:paraId="14AA56FA" w14:textId="77777777" w:rsidR="00FE6E01" w:rsidRPr="008E1B0E" w:rsidRDefault="00FE6E01" w:rsidP="00FE6E0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8E1B0E">
        <w:rPr>
          <w:rFonts w:ascii="Arial" w:hAnsi="Arial"/>
          <w:sz w:val="24"/>
        </w:rPr>
        <w:t>A.3.10.2.4</w:t>
      </w:r>
      <w:r w:rsidRPr="008E1B0E">
        <w:rPr>
          <w:rFonts w:ascii="Arial" w:hAnsi="Arial"/>
          <w:sz w:val="24"/>
        </w:rPr>
        <w:tab/>
        <w:t>SSB pattern 4 in FR2: SSB allocation for SSB SCS=240 kHz in 100 MHz</w:t>
      </w:r>
    </w:p>
    <w:p w14:paraId="65D7818B" w14:textId="77777777" w:rsidR="00FE6E01" w:rsidRPr="008E1B0E" w:rsidRDefault="00FE6E01" w:rsidP="00FE6E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</w:rPr>
      </w:pPr>
      <w:r w:rsidRPr="008E1B0E">
        <w:rPr>
          <w:rFonts w:ascii="Arial" w:hAnsi="Arial"/>
          <w:b/>
        </w:rPr>
        <w:t xml:space="preserve">Table A.3.10.2.4-1: SSB.4 FR2: SSB </w:t>
      </w:r>
      <w:r w:rsidRPr="008E1B0E">
        <w:rPr>
          <w:rFonts w:ascii="Arial" w:hAnsi="Arial"/>
          <w:b/>
          <w:noProof/>
        </w:rPr>
        <w:t>Pattern 4 for SSB SCS = 240 kHz in 100 MHz channel with 1 SSB per SS-burst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5"/>
        <w:gridCol w:w="2795"/>
      </w:tblGrid>
      <w:tr w:rsidR="00FE6E01" w:rsidRPr="008E1B0E" w14:paraId="7AF7396A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B1B4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F1B3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6866EBCB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8C18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566D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100 MHz</w:t>
            </w:r>
          </w:p>
        </w:tc>
      </w:tr>
      <w:tr w:rsidR="00FE6E01" w:rsidRPr="008E1B0E" w14:paraId="2621DE34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B299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67F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240 kHz</w:t>
            </w:r>
          </w:p>
        </w:tc>
      </w:tr>
      <w:tr w:rsidR="00FE6E01" w:rsidRPr="008E1B0E" w14:paraId="78295B86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3872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592A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2361131A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178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1C4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5A40B468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A15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58B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</w:tr>
      <w:tr w:rsidR="00FE6E01" w:rsidRPr="008E1B0E" w14:paraId="4D8242D6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D5A4" w14:textId="69F9DCB7" w:rsidR="00FE6E01" w:rsidRPr="008E1B0E" w:rsidRDefault="00F40BE7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3" w:author="Kazuyoshi Uesaka" w:date="2019-10-25T09:08:00Z">
              <w:r>
                <w:rPr>
                  <w:rFonts w:ascii="Arial" w:hAnsi="Arial"/>
                  <w:sz w:val="18"/>
                </w:rPr>
                <w:t>Symbol numbers</w:t>
              </w:r>
            </w:ins>
            <w:del w:id="104" w:author="Kazuyoshi Uesaka" w:date="2019-10-25T09:08:00Z">
              <w:r w:rsidR="00FE6E01" w:rsidRPr="008E1B0E" w:rsidDel="00F40BE7">
                <w:rPr>
                  <w:rFonts w:ascii="Arial" w:hAnsi="Arial"/>
                  <w:sz w:val="18"/>
                </w:rPr>
                <w:delText>Indices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 of symbols containing SSB</w:t>
            </w:r>
            <w:ins w:id="105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  <w:del w:id="106" w:author="Kazuyoshi Uesaka" w:date="2019-10-25T09:08:00Z">
              <w:r w:rsidR="00FE6E01" w:rsidRPr="008E1B0E" w:rsidDel="00F40BE7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E8F2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8-11</w:t>
            </w:r>
          </w:p>
        </w:tc>
      </w:tr>
      <w:tr w:rsidR="00FE6E01" w:rsidRPr="008E1B0E" w14:paraId="226101E2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EB0E" w14:textId="49AD1258" w:rsidR="00FE6E01" w:rsidRPr="008E1B0E" w:rsidRDefault="00F40BE7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7" w:author="Kazuyoshi Uesaka" w:date="2019-10-25T09:08:00Z">
              <w:r>
                <w:rPr>
                  <w:rFonts w:ascii="Arial" w:hAnsi="Arial"/>
                  <w:sz w:val="18"/>
                </w:rPr>
                <w:t>S</w:t>
              </w:r>
            </w:ins>
            <w:del w:id="108" w:author="Kazuyoshi Uesaka" w:date="2019-10-25T09:08:00Z">
              <w:r w:rsidR="00FE6E01" w:rsidRPr="008E1B0E" w:rsidDel="00F40BE7">
                <w:rPr>
                  <w:rFonts w:ascii="Arial" w:hAnsi="Arial"/>
                  <w:sz w:val="18"/>
                </w:rPr>
                <w:delText>Indices of s</w:delText>
              </w:r>
            </w:del>
            <w:r w:rsidR="00FE6E01" w:rsidRPr="008E1B0E">
              <w:rPr>
                <w:rFonts w:ascii="Arial" w:hAnsi="Arial"/>
                <w:sz w:val="18"/>
              </w:rPr>
              <w:t>lot</w:t>
            </w:r>
            <w:ins w:id="109" w:author="Kazuyoshi Uesaka" w:date="2019-10-25T09:08:00Z">
              <w:r>
                <w:rPr>
                  <w:rFonts w:ascii="Arial" w:hAnsi="Arial"/>
                  <w:sz w:val="18"/>
                </w:rPr>
                <w:t xml:space="preserve"> numbers</w:t>
              </w:r>
            </w:ins>
            <w:del w:id="110" w:author="Kazuyoshi Uesaka" w:date="2019-10-25T09:08:00Z">
              <w:r w:rsidR="00FE6E01" w:rsidRPr="008E1B0E" w:rsidDel="00F40BE7">
                <w:rPr>
                  <w:rFonts w:ascii="Arial" w:hAnsi="Arial"/>
                  <w:sz w:val="18"/>
                </w:rPr>
                <w:delText>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 containing SSB</w:t>
            </w:r>
            <w:ins w:id="111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2D5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</w:tr>
      <w:tr w:rsidR="00FE6E01" w:rsidRPr="008E1B0E" w14:paraId="4DBB001E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FE4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</w:t>
            </w:r>
            <w:del w:id="112" w:author="Kazuyoshi Uesaka" w:date="2019-10-25T09:08:00Z">
              <w:r w:rsidRPr="008E1B0E" w:rsidDel="00F40BE7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 xml:space="preserve"> within channel BW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1A47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18E64D05" w14:textId="77777777" w:rsidTr="007316E9">
        <w:trPr>
          <w:jc w:val="center"/>
        </w:trPr>
        <w:tc>
          <w:tcPr>
            <w:tcW w:w="7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605D" w14:textId="77777777" w:rsidR="00FE6E01" w:rsidRDefault="00FE6E01" w:rsidP="007316E9">
            <w:pPr>
              <w:pStyle w:val="TAN"/>
              <w:rPr>
                <w:ins w:id="113" w:author="Kazuyoshi Uesaka" w:date="2019-10-25T09:12:00Z"/>
              </w:rPr>
            </w:pPr>
            <w:r w:rsidRPr="008E1B0E">
              <w:t>Note 1:</w:t>
            </w:r>
            <w:r w:rsidRPr="008E1B0E">
              <w:rPr>
                <w:sz w:val="24"/>
              </w:rPr>
              <w:tab/>
            </w:r>
            <w:r w:rsidRPr="008E1B0E">
              <w:t>RBs containing SSB can be configured in any frequency location within the cell bandwidth according to the allowed synchronization raster defined in TS 38.104 [13].</w:t>
            </w:r>
          </w:p>
          <w:p w14:paraId="1A004F13" w14:textId="13C31991" w:rsidR="001C71B7" w:rsidRPr="008E1B0E" w:rsidRDefault="001C71B7" w:rsidP="007316E9">
            <w:pPr>
              <w:pStyle w:val="TAN"/>
            </w:pPr>
            <w:ins w:id="114" w:author="Kazuyoshi Uesaka" w:date="2019-10-25T09:12:00Z">
              <w:r>
                <w:t>Note 2:</w:t>
              </w:r>
              <w:r>
                <w:tab/>
                <w:t>Information only (See TS 38.213 [3]).</w:t>
              </w:r>
            </w:ins>
          </w:p>
        </w:tc>
      </w:tr>
    </w:tbl>
    <w:p w14:paraId="5625665F" w14:textId="77777777" w:rsidR="00FE6E01" w:rsidRPr="008E1B0E" w:rsidRDefault="00FE6E01" w:rsidP="00FE6E01">
      <w:pPr>
        <w:rPr>
          <w:rFonts w:eastAsia="ＭＳ 明朝"/>
        </w:rPr>
      </w:pPr>
    </w:p>
    <w:p w14:paraId="73D53522" w14:textId="77777777" w:rsidR="00FE6E01" w:rsidRPr="008E1B0E" w:rsidRDefault="00FE6E01" w:rsidP="00FE6E0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8E1B0E">
        <w:rPr>
          <w:rFonts w:ascii="Arial" w:hAnsi="Arial"/>
          <w:sz w:val="24"/>
        </w:rPr>
        <w:t>A.3.10.2.5</w:t>
      </w:r>
      <w:r w:rsidRPr="008E1B0E">
        <w:rPr>
          <w:rFonts w:ascii="Arial" w:hAnsi="Arial"/>
          <w:sz w:val="24"/>
        </w:rPr>
        <w:tab/>
        <w:t>SSB pattern 5 in FR2: SSB allocation for SSB SCS=120 kHz in 100 MHz</w:t>
      </w:r>
    </w:p>
    <w:p w14:paraId="55644566" w14:textId="77777777" w:rsidR="00FE6E01" w:rsidRPr="008E1B0E" w:rsidRDefault="00FE6E01" w:rsidP="00FE6E01">
      <w:pPr>
        <w:pStyle w:val="TH"/>
        <w:rPr>
          <w:noProof/>
        </w:rPr>
      </w:pPr>
      <w:r w:rsidRPr="008E1B0E">
        <w:t xml:space="preserve">Table A.3.10.2.5-1: SSB.5 FR2: SSB </w:t>
      </w:r>
      <w:r w:rsidRPr="008E1B0E">
        <w:rPr>
          <w:noProof/>
        </w:rPr>
        <w:t>Pattern 5 for SSB SCS = 120 kHz in 100 MHz channel with 2 SSBs per SS-burst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7"/>
        <w:gridCol w:w="992"/>
        <w:gridCol w:w="1785"/>
      </w:tblGrid>
      <w:tr w:rsidR="00FE6E01" w:rsidRPr="008E1B0E" w14:paraId="4480789D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3133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2E85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3498BFD0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F6C8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FEA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100 MHz</w:t>
            </w:r>
          </w:p>
        </w:tc>
      </w:tr>
      <w:tr w:rsidR="00FE6E01" w:rsidRPr="008E1B0E" w14:paraId="6C4A8AFF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524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0F3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120 kHz</w:t>
            </w:r>
          </w:p>
        </w:tc>
      </w:tr>
      <w:tr w:rsidR="00FE6E01" w:rsidRPr="008E1B0E" w14:paraId="375D06D5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51C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CE03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0A1A5AA6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FDA3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0B0A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</w:t>
            </w:r>
          </w:p>
        </w:tc>
      </w:tr>
      <w:tr w:rsidR="00FE6E01" w:rsidRPr="008E1B0E" w14:paraId="5D479E2F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47E1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57B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93D9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3</w:t>
            </w:r>
          </w:p>
        </w:tc>
      </w:tr>
      <w:tr w:rsidR="00FE6E01" w:rsidRPr="008E1B0E" w14:paraId="2ED988A9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4D50" w14:textId="54D5E2D0" w:rsidR="00FE6E01" w:rsidRPr="008E1B0E" w:rsidRDefault="00F40BE7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5" w:author="Kazuyoshi Uesaka" w:date="2019-10-25T09:08:00Z">
              <w:r>
                <w:rPr>
                  <w:rFonts w:ascii="Arial" w:hAnsi="Arial"/>
                  <w:sz w:val="18"/>
                </w:rPr>
                <w:t>Symbols numbers</w:t>
              </w:r>
            </w:ins>
            <w:del w:id="116" w:author="Kazuyoshi Uesaka" w:date="2019-10-25T09:08:00Z">
              <w:r w:rsidR="00FE6E01" w:rsidRPr="008E1B0E" w:rsidDel="00F40BE7">
                <w:rPr>
                  <w:rFonts w:ascii="Arial" w:hAnsi="Arial"/>
                  <w:sz w:val="18"/>
                </w:rPr>
                <w:delText>Indices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 of symbols containing SSB</w:t>
            </w:r>
            <w:ins w:id="117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  <w:del w:id="118" w:author="Kazuyoshi Uesaka" w:date="2019-10-25T09:14:00Z">
              <w:r w:rsidR="00FE6E01" w:rsidRPr="008E1B0E" w:rsidDel="004661A5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C08A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2-5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5D19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6-9</w:t>
            </w:r>
          </w:p>
        </w:tc>
      </w:tr>
      <w:tr w:rsidR="00FE6E01" w:rsidRPr="008E1B0E" w14:paraId="0C862638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98B" w14:textId="100755E0" w:rsidR="00FE6E01" w:rsidRPr="008E1B0E" w:rsidRDefault="00F40BE7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9" w:author="Kazuyoshi Uesaka" w:date="2019-10-25T09:08:00Z">
              <w:r>
                <w:rPr>
                  <w:rFonts w:ascii="Arial" w:hAnsi="Arial"/>
                  <w:sz w:val="18"/>
                </w:rPr>
                <w:t>S</w:t>
              </w:r>
            </w:ins>
            <w:del w:id="120" w:author="Kazuyoshi Uesaka" w:date="2019-10-25T09:08:00Z">
              <w:r w:rsidR="00FE6E01" w:rsidRPr="008E1B0E" w:rsidDel="00F40BE7">
                <w:rPr>
                  <w:rFonts w:ascii="Arial" w:hAnsi="Arial"/>
                  <w:sz w:val="18"/>
                </w:rPr>
                <w:delText>Indices of s</w:delText>
              </w:r>
            </w:del>
            <w:r w:rsidR="00FE6E01" w:rsidRPr="008E1B0E">
              <w:rPr>
                <w:rFonts w:ascii="Arial" w:hAnsi="Arial"/>
                <w:sz w:val="18"/>
              </w:rPr>
              <w:t>lot</w:t>
            </w:r>
            <w:ins w:id="121" w:author="Kazuyoshi Uesaka" w:date="2019-10-25T09:08:00Z">
              <w:r>
                <w:rPr>
                  <w:rFonts w:ascii="Arial" w:hAnsi="Arial"/>
                  <w:sz w:val="18"/>
                </w:rPr>
                <w:t xml:space="preserve"> number</w:t>
              </w:r>
            </w:ins>
            <w:r w:rsidR="00FE6E01" w:rsidRPr="008E1B0E">
              <w:rPr>
                <w:rFonts w:ascii="Arial" w:hAnsi="Arial"/>
                <w:sz w:val="18"/>
              </w:rPr>
              <w:t>s containing SSB</w:t>
            </w:r>
            <w:ins w:id="122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84A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7E0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22F19337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EAF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</w:t>
            </w:r>
            <w:del w:id="123" w:author="Kazuyoshi Uesaka" w:date="2019-10-25T09:09:00Z">
              <w:r w:rsidRPr="008E1B0E" w:rsidDel="00F40BE7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 xml:space="preserve"> within channel BW</w:t>
            </w:r>
          </w:p>
        </w:tc>
        <w:tc>
          <w:tcPr>
            <w:tcW w:w="2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D209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05D5799C" w14:textId="77777777" w:rsidTr="007316E9">
        <w:trPr>
          <w:jc w:val="center"/>
        </w:trPr>
        <w:tc>
          <w:tcPr>
            <w:tcW w:w="7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2D2F" w14:textId="77777777" w:rsidR="00FE6E01" w:rsidRDefault="00FE6E01" w:rsidP="007316E9">
            <w:pPr>
              <w:pStyle w:val="TAN"/>
              <w:rPr>
                <w:ins w:id="124" w:author="Kazuyoshi Uesaka" w:date="2019-10-25T09:12:00Z"/>
              </w:rPr>
            </w:pPr>
            <w:r w:rsidRPr="008E1B0E">
              <w:t>Note 1:</w:t>
            </w:r>
            <w:r w:rsidRPr="008E1B0E">
              <w:rPr>
                <w:sz w:val="24"/>
              </w:rPr>
              <w:tab/>
            </w:r>
            <w:r w:rsidRPr="008E1B0E">
              <w:t>RBs containing SSB can be configured in any frequency location within the cell bandwidth according to the allowed synchronization raster defined in TS 38.104 [13].</w:t>
            </w:r>
          </w:p>
          <w:p w14:paraId="28A966B2" w14:textId="06E4AAC8" w:rsidR="001C71B7" w:rsidRPr="008E1B0E" w:rsidRDefault="001C71B7" w:rsidP="007316E9">
            <w:pPr>
              <w:pStyle w:val="TAN"/>
            </w:pPr>
            <w:ins w:id="125" w:author="Kazuyoshi Uesaka" w:date="2019-10-25T09:12:00Z">
              <w:r>
                <w:t>Note 2:</w:t>
              </w:r>
              <w:r>
                <w:tab/>
                <w:t>Information only (See TS 38.213 [3]).</w:t>
              </w:r>
            </w:ins>
          </w:p>
        </w:tc>
      </w:tr>
    </w:tbl>
    <w:p w14:paraId="69A6F8F6" w14:textId="77777777" w:rsidR="00FE6E01" w:rsidRPr="008E1B0E" w:rsidRDefault="00FE6E01" w:rsidP="00FE6E01">
      <w:pPr>
        <w:rPr>
          <w:rFonts w:eastAsia="ＭＳ 明朝"/>
        </w:rPr>
      </w:pPr>
    </w:p>
    <w:p w14:paraId="45A9E469" w14:textId="77777777" w:rsidR="00FE6E01" w:rsidRPr="008E1B0E" w:rsidRDefault="00FE6E01" w:rsidP="00FE6E0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8E1B0E">
        <w:rPr>
          <w:rFonts w:ascii="Arial" w:hAnsi="Arial"/>
          <w:sz w:val="24"/>
        </w:rPr>
        <w:lastRenderedPageBreak/>
        <w:t>A.3.10.2.6</w:t>
      </w:r>
      <w:r w:rsidRPr="008E1B0E">
        <w:rPr>
          <w:rFonts w:ascii="Arial" w:hAnsi="Arial"/>
          <w:sz w:val="24"/>
        </w:rPr>
        <w:tab/>
        <w:t>SSB pattern 6 in FR2: SSB allocation for SSB SCS=240 kHz in 100 MHz</w:t>
      </w:r>
    </w:p>
    <w:p w14:paraId="21AC7154" w14:textId="77777777" w:rsidR="00FE6E01" w:rsidRPr="008E1B0E" w:rsidRDefault="00FE6E01" w:rsidP="00FE6E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</w:rPr>
      </w:pPr>
      <w:r w:rsidRPr="008E1B0E">
        <w:rPr>
          <w:rFonts w:ascii="Arial" w:hAnsi="Arial"/>
          <w:b/>
        </w:rPr>
        <w:t xml:space="preserve">Table A.3.10.2.6-1: SSB.6 FR2: SSB </w:t>
      </w:r>
      <w:r w:rsidRPr="008E1B0E">
        <w:rPr>
          <w:rFonts w:ascii="Arial" w:hAnsi="Arial"/>
          <w:b/>
          <w:noProof/>
        </w:rPr>
        <w:t>Pattern 6 for SSB SCS = 240 kHz in 100 MHz channel with 2 SSBs per SS-burst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5"/>
        <w:gridCol w:w="1276"/>
        <w:gridCol w:w="1519"/>
      </w:tblGrid>
      <w:tr w:rsidR="00FE6E01" w:rsidRPr="008E1B0E" w14:paraId="1F42E178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6D8B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5905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0CF00133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8B7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2A0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100 MHz</w:t>
            </w:r>
          </w:p>
        </w:tc>
      </w:tr>
      <w:tr w:rsidR="00FE6E01" w:rsidRPr="008E1B0E" w14:paraId="5A48BB9E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ACE9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4701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240 kHz</w:t>
            </w:r>
          </w:p>
        </w:tc>
      </w:tr>
      <w:tr w:rsidR="00FE6E01" w:rsidRPr="008E1B0E" w14:paraId="3634A971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7677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7371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23310033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2367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E79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</w:t>
            </w:r>
          </w:p>
        </w:tc>
      </w:tr>
      <w:tr w:rsidR="00FE6E01" w:rsidRPr="008E1B0E" w14:paraId="7688ADE2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64A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FBA2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4A2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3</w:t>
            </w:r>
          </w:p>
        </w:tc>
      </w:tr>
      <w:tr w:rsidR="00FE6E01" w:rsidRPr="008E1B0E" w14:paraId="0A70BC71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BBDF" w14:textId="4174E983" w:rsidR="00FE6E01" w:rsidRPr="008E1B0E" w:rsidRDefault="00F40BE7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6" w:author="Kazuyoshi Uesaka" w:date="2019-10-25T09:09:00Z">
              <w:r>
                <w:rPr>
                  <w:rFonts w:ascii="Arial" w:hAnsi="Arial"/>
                  <w:sz w:val="18"/>
                </w:rPr>
                <w:t>Symbols numbers</w:t>
              </w:r>
            </w:ins>
            <w:del w:id="127" w:author="Kazuyoshi Uesaka" w:date="2019-10-25T09:09:00Z">
              <w:r w:rsidR="00FE6E01" w:rsidRPr="008E1B0E" w:rsidDel="00F40BE7">
                <w:rPr>
                  <w:rFonts w:ascii="Arial" w:hAnsi="Arial"/>
                  <w:sz w:val="18"/>
                </w:rPr>
                <w:delText>Indices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 of symbols containing SSB</w:t>
            </w:r>
            <w:ins w:id="128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  <w:del w:id="129" w:author="Kazuyoshi Uesaka" w:date="2019-10-25T09:14:00Z">
              <w:r w:rsidR="00FE6E01" w:rsidRPr="008E1B0E" w:rsidDel="004661A5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B551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2-5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A8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6-9</w:t>
            </w:r>
          </w:p>
        </w:tc>
      </w:tr>
      <w:tr w:rsidR="00FE6E01" w:rsidRPr="008E1B0E" w14:paraId="65129763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F2A6" w14:textId="6E6A433A" w:rsidR="00FE6E01" w:rsidRPr="008E1B0E" w:rsidRDefault="00F40BE7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0" w:author="Kazuyoshi Uesaka" w:date="2019-10-25T09:09:00Z">
              <w:r>
                <w:rPr>
                  <w:rFonts w:ascii="Arial" w:hAnsi="Arial"/>
                  <w:sz w:val="18"/>
                </w:rPr>
                <w:t>S</w:t>
              </w:r>
            </w:ins>
            <w:del w:id="131" w:author="Kazuyoshi Uesaka" w:date="2019-10-25T09:09:00Z">
              <w:r w:rsidR="00FE6E01" w:rsidRPr="008E1B0E" w:rsidDel="00F40BE7">
                <w:rPr>
                  <w:rFonts w:ascii="Arial" w:hAnsi="Arial"/>
                  <w:sz w:val="18"/>
                </w:rPr>
                <w:delText>Indices of s</w:delText>
              </w:r>
            </w:del>
            <w:r w:rsidR="00FE6E01" w:rsidRPr="008E1B0E">
              <w:rPr>
                <w:rFonts w:ascii="Arial" w:hAnsi="Arial"/>
                <w:sz w:val="18"/>
              </w:rPr>
              <w:t>lot</w:t>
            </w:r>
            <w:ins w:id="132" w:author="Kazuyoshi Uesaka" w:date="2019-10-25T09:09:00Z">
              <w:r>
                <w:rPr>
                  <w:rFonts w:ascii="Arial" w:hAnsi="Arial"/>
                  <w:sz w:val="18"/>
                </w:rPr>
                <w:t xml:space="preserve"> numbers</w:t>
              </w:r>
            </w:ins>
            <w:del w:id="133" w:author="Kazuyoshi Uesaka" w:date="2019-10-25T09:09:00Z">
              <w:r w:rsidR="00FE6E01" w:rsidRPr="008E1B0E" w:rsidDel="00F40BE7">
                <w:rPr>
                  <w:rFonts w:ascii="Arial" w:hAnsi="Arial"/>
                  <w:sz w:val="18"/>
                </w:rPr>
                <w:delText>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 containing SSB</w:t>
            </w:r>
            <w:ins w:id="134" w:author="Kazuyoshi Uesaka" w:date="2019-10-25T09:14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9B9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3FD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00A14BEE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A13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</w:t>
            </w:r>
            <w:del w:id="135" w:author="Kazuyoshi Uesaka" w:date="2019-10-25T09:09:00Z">
              <w:r w:rsidRPr="008E1B0E" w:rsidDel="00F40BE7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 xml:space="preserve"> within channel BW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4BD7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2F600E36" w14:textId="77777777" w:rsidTr="007316E9">
        <w:trPr>
          <w:jc w:val="center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7DCA" w14:textId="77777777" w:rsidR="00FE6E01" w:rsidRDefault="00FE6E01" w:rsidP="007316E9">
            <w:pPr>
              <w:pStyle w:val="TAN"/>
              <w:rPr>
                <w:ins w:id="136" w:author="Kazuyoshi Uesaka" w:date="2019-10-25T09:12:00Z"/>
              </w:rPr>
            </w:pPr>
            <w:r w:rsidRPr="008E1B0E">
              <w:t>Note 1:</w:t>
            </w:r>
            <w:r w:rsidRPr="008E1B0E">
              <w:rPr>
                <w:sz w:val="24"/>
              </w:rPr>
              <w:tab/>
            </w:r>
            <w:r w:rsidRPr="008E1B0E">
              <w:t>RBs containing SSB can be configured in any frequency location within the cell bandwidth according to the allowed synchronization raster defined in TS 38.104 [13].</w:t>
            </w:r>
          </w:p>
          <w:p w14:paraId="46EA8E40" w14:textId="30C5C78E" w:rsidR="001C71B7" w:rsidRPr="008E1B0E" w:rsidRDefault="001C71B7" w:rsidP="007316E9">
            <w:pPr>
              <w:pStyle w:val="TAN"/>
            </w:pPr>
            <w:ins w:id="137" w:author="Kazuyoshi Uesaka" w:date="2019-10-25T09:12:00Z">
              <w:r>
                <w:t>Note 2:</w:t>
              </w:r>
              <w:r>
                <w:tab/>
                <w:t>Information only (See TS 38.213 [3]).</w:t>
              </w:r>
            </w:ins>
          </w:p>
        </w:tc>
      </w:tr>
    </w:tbl>
    <w:p w14:paraId="130DEE35" w14:textId="77777777" w:rsidR="00FE6E01" w:rsidRPr="008E1B0E" w:rsidRDefault="00FE6E01" w:rsidP="00FE6E01">
      <w:pPr>
        <w:rPr>
          <w:rFonts w:eastAsia="ＭＳ 明朝"/>
        </w:rPr>
      </w:pPr>
    </w:p>
    <w:p w14:paraId="187830C3" w14:textId="77777777" w:rsidR="00FE6E01" w:rsidRPr="008E1B0E" w:rsidRDefault="00FE6E01" w:rsidP="00FE6E0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8E1B0E">
        <w:rPr>
          <w:rFonts w:ascii="Arial" w:hAnsi="Arial"/>
          <w:sz w:val="24"/>
        </w:rPr>
        <w:t>A.3.10.2.7</w:t>
      </w:r>
      <w:r w:rsidRPr="008E1B0E">
        <w:rPr>
          <w:rFonts w:ascii="Arial" w:hAnsi="Arial"/>
          <w:sz w:val="24"/>
        </w:rPr>
        <w:tab/>
        <w:t>SSB pattern 7 in FR2: SSB allocation for SSB SCS=120 kHz in 100 MHz</w:t>
      </w:r>
    </w:p>
    <w:p w14:paraId="55F36395" w14:textId="77777777" w:rsidR="00FE6E01" w:rsidRPr="008E1B0E" w:rsidRDefault="00FE6E01" w:rsidP="00FE6E01">
      <w:pPr>
        <w:keepNext/>
        <w:keepLines/>
        <w:spacing w:before="60"/>
        <w:jc w:val="center"/>
        <w:rPr>
          <w:rFonts w:ascii="Arial" w:hAnsi="Arial"/>
          <w:b/>
          <w:noProof/>
        </w:rPr>
      </w:pPr>
      <w:r w:rsidRPr="008E1B0E">
        <w:rPr>
          <w:rFonts w:ascii="Arial" w:hAnsi="Arial"/>
          <w:b/>
        </w:rPr>
        <w:t xml:space="preserve">Table A.3.10.2.7-1: SSB.7 FR2: SSB </w:t>
      </w:r>
      <w:r w:rsidRPr="008E1B0E">
        <w:rPr>
          <w:rFonts w:ascii="Arial" w:hAnsi="Arial"/>
          <w:b/>
          <w:noProof/>
        </w:rPr>
        <w:t>Pattern 7 for SSB SCS = 120 kHz in 100 MHz channel with 1 SSB per SS-burst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7"/>
        <w:gridCol w:w="2777"/>
      </w:tblGrid>
      <w:tr w:rsidR="00FE6E01" w:rsidRPr="008E1B0E" w14:paraId="46BAB500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348D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F4DE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77234B8A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9E5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15B3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100 MHz</w:t>
            </w:r>
          </w:p>
        </w:tc>
      </w:tr>
      <w:tr w:rsidR="00FE6E01" w:rsidRPr="008E1B0E" w14:paraId="6E725A85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F35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C3A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120 kHz</w:t>
            </w:r>
          </w:p>
        </w:tc>
      </w:tr>
      <w:tr w:rsidR="00FE6E01" w:rsidRPr="008E1B0E" w14:paraId="79007560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886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49B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77B6CB7F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CECD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49B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2C5E4955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9C04C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F283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6023AAB6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0F21" w14:textId="26E0FD91" w:rsidR="00FE6E01" w:rsidRPr="008E1B0E" w:rsidRDefault="00F40BE7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8" w:author="Kazuyoshi Uesaka" w:date="2019-10-25T09:09:00Z">
              <w:r>
                <w:rPr>
                  <w:rFonts w:ascii="Arial" w:hAnsi="Arial"/>
                  <w:sz w:val="18"/>
                </w:rPr>
                <w:t>Symbol numbers</w:t>
              </w:r>
            </w:ins>
            <w:del w:id="139" w:author="Kazuyoshi Uesaka" w:date="2019-10-25T09:09:00Z">
              <w:r w:rsidR="00FE6E01" w:rsidRPr="008E1B0E" w:rsidDel="00F40BE7">
                <w:rPr>
                  <w:rFonts w:ascii="Arial" w:hAnsi="Arial"/>
                  <w:sz w:val="18"/>
                </w:rPr>
                <w:delText>Indices</w:delText>
              </w:r>
            </w:del>
            <w:r w:rsidR="00FE6E01" w:rsidRPr="008E1B0E">
              <w:rPr>
                <w:rFonts w:ascii="Arial" w:hAnsi="Arial"/>
                <w:sz w:val="18"/>
              </w:rPr>
              <w:t xml:space="preserve"> of symbols containing SSB</w:t>
            </w:r>
            <w:ins w:id="140" w:author="Kazuyoshi Uesaka" w:date="2019-10-25T09:15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  <w:del w:id="141" w:author="Kazuyoshi Uesaka" w:date="2019-10-25T09:15:00Z">
              <w:r w:rsidR="00FE6E01" w:rsidRPr="008E1B0E" w:rsidDel="004661A5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493F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8-11</w:t>
            </w:r>
          </w:p>
        </w:tc>
      </w:tr>
      <w:tr w:rsidR="00FE6E01" w:rsidRPr="008E1B0E" w14:paraId="4234D611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8E421" w14:textId="753EE981" w:rsidR="00FE6E01" w:rsidRPr="008E1B0E" w:rsidRDefault="00F40BE7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42" w:author="Kazuyoshi Uesaka" w:date="2019-10-25T09:09:00Z">
              <w:r>
                <w:rPr>
                  <w:rFonts w:ascii="Arial" w:hAnsi="Arial"/>
                  <w:sz w:val="18"/>
                </w:rPr>
                <w:t>S</w:t>
              </w:r>
            </w:ins>
            <w:del w:id="143" w:author="Kazuyoshi Uesaka" w:date="2019-10-25T09:09:00Z">
              <w:r w:rsidR="00FE6E01" w:rsidRPr="008E1B0E" w:rsidDel="00F40BE7">
                <w:rPr>
                  <w:rFonts w:ascii="Arial" w:hAnsi="Arial"/>
                  <w:sz w:val="18"/>
                </w:rPr>
                <w:delText>Indices of s</w:delText>
              </w:r>
            </w:del>
            <w:r w:rsidR="00FE6E01" w:rsidRPr="008E1B0E">
              <w:rPr>
                <w:rFonts w:ascii="Arial" w:hAnsi="Arial"/>
                <w:sz w:val="18"/>
              </w:rPr>
              <w:t>lot</w:t>
            </w:r>
            <w:ins w:id="144" w:author="Kazuyoshi Uesaka" w:date="2019-10-25T09:09:00Z">
              <w:r>
                <w:rPr>
                  <w:rFonts w:ascii="Arial" w:hAnsi="Arial"/>
                  <w:sz w:val="18"/>
                </w:rPr>
                <w:t xml:space="preserve"> number</w:t>
              </w:r>
            </w:ins>
            <w:r w:rsidR="00FE6E01" w:rsidRPr="008E1B0E">
              <w:rPr>
                <w:rFonts w:ascii="Arial" w:hAnsi="Arial"/>
                <w:sz w:val="18"/>
              </w:rPr>
              <w:t>s containing SSB</w:t>
            </w:r>
            <w:ins w:id="145" w:author="Kazuyoshi Uesaka" w:date="2019-10-25T09:15:00Z">
              <w:r w:rsidR="004661A5">
                <w:rPr>
                  <w:rFonts w:ascii="Arial" w:hAnsi="Arial"/>
                  <w:sz w:val="18"/>
                </w:rPr>
                <w:t xml:space="preserve"> </w:t>
              </w:r>
              <w:r w:rsidR="004661A5"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A1E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0</w:t>
            </w:r>
          </w:p>
        </w:tc>
      </w:tr>
      <w:tr w:rsidR="00FE6E01" w:rsidRPr="008E1B0E" w14:paraId="49B0A51C" w14:textId="77777777" w:rsidTr="007316E9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234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</w:t>
            </w:r>
            <w:del w:id="146" w:author="Kazuyoshi Uesaka" w:date="2019-10-25T09:09:00Z">
              <w:r w:rsidRPr="008E1B0E" w:rsidDel="00F40BE7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 xml:space="preserve"> within channel BW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C06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584FB059" w14:textId="77777777" w:rsidTr="007316E9">
        <w:trPr>
          <w:jc w:val="center"/>
        </w:trPr>
        <w:tc>
          <w:tcPr>
            <w:tcW w:w="7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75E0" w14:textId="77777777" w:rsidR="00FE6E01" w:rsidRDefault="00FE6E01" w:rsidP="007316E9">
            <w:pPr>
              <w:pStyle w:val="TAN"/>
              <w:rPr>
                <w:ins w:id="147" w:author="Kazuyoshi Uesaka" w:date="2019-10-25T09:12:00Z"/>
              </w:rPr>
            </w:pPr>
            <w:r w:rsidRPr="008E1B0E">
              <w:t>Note 1:</w:t>
            </w:r>
            <w:r w:rsidRPr="008E1B0E">
              <w:rPr>
                <w:sz w:val="24"/>
              </w:rPr>
              <w:tab/>
            </w:r>
            <w:r w:rsidRPr="008E1B0E">
              <w:t>RBs containing SSB can be configured in any frequency location within the cell bandwidth according to the allowed synchronization raster defined in TS 38.104 [13].</w:t>
            </w:r>
          </w:p>
          <w:p w14:paraId="18BAFB84" w14:textId="3083AB56" w:rsidR="001C71B7" w:rsidRPr="008E1B0E" w:rsidRDefault="001C71B7" w:rsidP="007316E9">
            <w:pPr>
              <w:pStyle w:val="TAN"/>
            </w:pPr>
            <w:ins w:id="148" w:author="Kazuyoshi Uesaka" w:date="2019-10-25T09:12:00Z">
              <w:r>
                <w:t>Note 2:</w:t>
              </w:r>
              <w:r>
                <w:tab/>
                <w:t>Information only (See TS 38.213 [3]).</w:t>
              </w:r>
            </w:ins>
          </w:p>
        </w:tc>
      </w:tr>
    </w:tbl>
    <w:p w14:paraId="042D256C" w14:textId="77777777" w:rsidR="00FE6E01" w:rsidRPr="008E1B0E" w:rsidRDefault="00FE6E01" w:rsidP="00FE6E01">
      <w:pPr>
        <w:rPr>
          <w:rFonts w:eastAsia="ＭＳ 明朝"/>
        </w:rPr>
      </w:pPr>
    </w:p>
    <w:p w14:paraId="5301409A" w14:textId="77777777" w:rsidR="00FE6E01" w:rsidRPr="008E1B0E" w:rsidRDefault="00FE6E01" w:rsidP="00FE6E01">
      <w:pPr>
        <w:keepNext/>
        <w:keepLines/>
        <w:spacing w:before="120"/>
        <w:ind w:left="1418" w:hanging="1418"/>
        <w:outlineLvl w:val="3"/>
        <w:rPr>
          <w:sz w:val="24"/>
        </w:rPr>
      </w:pPr>
      <w:r w:rsidRPr="008E1B0E">
        <w:rPr>
          <w:rFonts w:ascii="Arial" w:hAnsi="Arial"/>
          <w:sz w:val="24"/>
        </w:rPr>
        <w:t>A.3.10.2.8</w:t>
      </w:r>
      <w:r w:rsidRPr="008E1B0E">
        <w:rPr>
          <w:rFonts w:ascii="Arial" w:hAnsi="Arial"/>
          <w:sz w:val="24"/>
        </w:rPr>
        <w:tab/>
        <w:t>SSB pattern 8 in FR2: SSB allocation for SSB SCS=240 kHz in 100 MHz</w:t>
      </w:r>
    </w:p>
    <w:p w14:paraId="72183FC4" w14:textId="77777777" w:rsidR="00FE6E01" w:rsidRPr="008E1B0E" w:rsidRDefault="00FE6E01" w:rsidP="00FE6E0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noProof/>
        </w:rPr>
      </w:pPr>
      <w:r w:rsidRPr="008E1B0E">
        <w:rPr>
          <w:rFonts w:ascii="Arial" w:hAnsi="Arial"/>
          <w:b/>
        </w:rPr>
        <w:t xml:space="preserve">Table A.3.10.2.8-1: SSB.8 FR2: SSB </w:t>
      </w:r>
      <w:r w:rsidRPr="008E1B0E">
        <w:rPr>
          <w:rFonts w:ascii="Arial" w:hAnsi="Arial"/>
          <w:b/>
          <w:noProof/>
        </w:rPr>
        <w:t>Pattern 8 for SSB SCS = 240 kHz in 100 MHz channel with 1 SSB per SS-burst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5"/>
        <w:gridCol w:w="1397"/>
        <w:gridCol w:w="1398"/>
      </w:tblGrid>
      <w:tr w:rsidR="00FE6E01" w:rsidRPr="008E1B0E" w14:paraId="34A718EF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2AA8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SSB Parameters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2A9A" w14:textId="77777777" w:rsidR="00FE6E01" w:rsidRPr="008E1B0E" w:rsidRDefault="00FE6E01" w:rsidP="00731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E1B0E">
              <w:rPr>
                <w:rFonts w:ascii="Arial" w:hAnsi="Arial"/>
                <w:b/>
                <w:sz w:val="18"/>
              </w:rPr>
              <w:t>Values</w:t>
            </w:r>
          </w:p>
        </w:tc>
      </w:tr>
      <w:tr w:rsidR="00FE6E01" w:rsidRPr="008E1B0E" w14:paraId="5B85A4AE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4B2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4E0A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100 MHz</w:t>
            </w:r>
          </w:p>
        </w:tc>
      </w:tr>
      <w:tr w:rsidR="00FE6E01" w:rsidRPr="008E1B0E" w14:paraId="02AE13C5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9941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SCS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17A0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240 kHz</w:t>
            </w:r>
          </w:p>
        </w:tc>
      </w:tr>
      <w:tr w:rsidR="00FE6E01" w:rsidRPr="008E1B0E" w14:paraId="14A47BE7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1A58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SSB periodicity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A181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 xml:space="preserve">20 </w:t>
            </w:r>
            <w:proofErr w:type="spellStart"/>
            <w:r w:rsidRPr="008E1B0E">
              <w:rPr>
                <w:rFonts w:ascii="Arial" w:hAnsi="Arial"/>
                <w:sz w:val="18"/>
              </w:rPr>
              <w:t>ms</w:t>
            </w:r>
            <w:proofErr w:type="spellEnd"/>
          </w:p>
        </w:tc>
      </w:tr>
      <w:tr w:rsidR="00FE6E01" w:rsidRPr="008E1B0E" w14:paraId="20B554C1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FC94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Number of SSBs per SS-burst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5AF5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FE6E01" w:rsidRPr="008E1B0E" w14:paraId="62372A47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2B3B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SS/PBCH block index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5C5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</w:t>
            </w:r>
          </w:p>
        </w:tc>
      </w:tr>
      <w:tr w:rsidR="001413B2" w:rsidRPr="008E1B0E" w14:paraId="666D7454" w14:textId="77777777" w:rsidTr="009C4CCF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DA3A" w14:textId="1A8D8FE6" w:rsidR="001413B2" w:rsidRPr="008E1B0E" w:rsidRDefault="001413B2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49" w:author="Kazuyoshi Uesaka" w:date="2019-10-25T09:10:00Z">
              <w:r>
                <w:rPr>
                  <w:rFonts w:ascii="Arial" w:hAnsi="Arial"/>
                  <w:sz w:val="18"/>
                </w:rPr>
                <w:t>Symbols numbers</w:t>
              </w:r>
            </w:ins>
            <w:del w:id="150" w:author="Kazuyoshi Uesaka" w:date="2019-10-25T09:10:00Z">
              <w:r w:rsidRPr="008E1B0E" w:rsidDel="00F40BE7">
                <w:rPr>
                  <w:rFonts w:ascii="Arial" w:hAnsi="Arial"/>
                  <w:sz w:val="18"/>
                </w:rPr>
                <w:delText>Indices</w:delText>
              </w:r>
            </w:del>
            <w:r w:rsidRPr="008E1B0E">
              <w:rPr>
                <w:rFonts w:ascii="Arial" w:hAnsi="Arial"/>
                <w:sz w:val="18"/>
              </w:rPr>
              <w:t xml:space="preserve"> of symbols containing SSB</w:t>
            </w:r>
            <w:ins w:id="151" w:author="Kazuyoshi Uesaka" w:date="2019-10-25T09:15:00Z">
              <w:r>
                <w:rPr>
                  <w:rFonts w:ascii="Arial" w:hAnsi="Arial"/>
                  <w:sz w:val="18"/>
                </w:rPr>
                <w:t xml:space="preserve"> </w:t>
              </w:r>
              <w:r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  <w:del w:id="152" w:author="Kazuyoshi Uesaka" w:date="2019-10-25T09:15:00Z">
              <w:r w:rsidRPr="008E1B0E" w:rsidDel="004661A5">
                <w:rPr>
                  <w:rFonts w:ascii="Arial" w:hAnsi="Arial"/>
                  <w:sz w:val="18"/>
                </w:rPr>
                <w:delText>s</w:delText>
              </w:r>
            </w:del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F0B718" w14:textId="77777777" w:rsidR="001413B2" w:rsidRPr="008E1B0E" w:rsidRDefault="001413B2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12-13</w:t>
            </w:r>
            <w:del w:id="153" w:author="Kazuyoshi Uesaka" w:date="2019-10-25T09:15:00Z">
              <w:r w:rsidRPr="008E1B0E" w:rsidDel="001413B2">
                <w:rPr>
                  <w:rFonts w:ascii="Arial" w:hAnsi="Arial"/>
                  <w:sz w:val="18"/>
                </w:rPr>
                <w:delText>, 0-1</w:delText>
              </w:r>
            </w:del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9ED9D" w14:textId="3034A9AD" w:rsidR="001413B2" w:rsidRPr="008E1B0E" w:rsidRDefault="001413B2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54" w:author="Kazuyoshi Uesaka" w:date="2019-10-25T09:15:00Z">
              <w:r>
                <w:rPr>
                  <w:rFonts w:ascii="Arial" w:hAnsi="Arial"/>
                  <w:sz w:val="18"/>
                </w:rPr>
                <w:t>0-1</w:t>
              </w:r>
            </w:ins>
            <w:del w:id="155" w:author="Kazuyoshi Uesaka" w:date="2019-10-25T09:15:00Z">
              <w:r w:rsidRPr="008E1B0E" w:rsidDel="001413B2">
                <w:rPr>
                  <w:rFonts w:ascii="Arial" w:hAnsi="Arial"/>
                  <w:sz w:val="18"/>
                </w:rPr>
                <w:delText>0, 1</w:delText>
              </w:r>
            </w:del>
          </w:p>
        </w:tc>
      </w:tr>
      <w:tr w:rsidR="001413B2" w:rsidRPr="008E1B0E" w14:paraId="5D186DF8" w14:textId="77777777" w:rsidTr="009C4CCF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A19F" w14:textId="532F01C1" w:rsidR="001413B2" w:rsidRPr="008E1B0E" w:rsidRDefault="001413B2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56" w:author="Kazuyoshi Uesaka" w:date="2019-10-25T09:10:00Z">
              <w:r>
                <w:rPr>
                  <w:rFonts w:ascii="Arial" w:hAnsi="Arial"/>
                  <w:sz w:val="18"/>
                </w:rPr>
                <w:t>S</w:t>
              </w:r>
            </w:ins>
            <w:del w:id="157" w:author="Kazuyoshi Uesaka" w:date="2019-10-25T09:10:00Z">
              <w:r w:rsidRPr="008E1B0E" w:rsidDel="00F40BE7">
                <w:rPr>
                  <w:rFonts w:ascii="Arial" w:hAnsi="Arial"/>
                  <w:sz w:val="18"/>
                </w:rPr>
                <w:delText>Indices of s</w:delText>
              </w:r>
            </w:del>
            <w:r w:rsidRPr="008E1B0E">
              <w:rPr>
                <w:rFonts w:ascii="Arial" w:hAnsi="Arial"/>
                <w:sz w:val="18"/>
              </w:rPr>
              <w:t>lot</w:t>
            </w:r>
            <w:ins w:id="158" w:author="Kazuyoshi Uesaka" w:date="2019-10-25T09:10:00Z">
              <w:r>
                <w:rPr>
                  <w:rFonts w:ascii="Arial" w:hAnsi="Arial"/>
                  <w:sz w:val="18"/>
                </w:rPr>
                <w:t xml:space="preserve"> numbers</w:t>
              </w:r>
            </w:ins>
            <w:del w:id="159" w:author="Kazuyoshi Uesaka" w:date="2019-10-25T09:10:00Z">
              <w:r w:rsidRPr="008E1B0E" w:rsidDel="00F40BE7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 xml:space="preserve"> containing SSB</w:t>
            </w:r>
            <w:ins w:id="160" w:author="Kazuyoshi Uesaka" w:date="2019-10-25T09:15:00Z">
              <w:r>
                <w:rPr>
                  <w:rFonts w:ascii="Arial" w:hAnsi="Arial"/>
                  <w:sz w:val="18"/>
                </w:rPr>
                <w:t xml:space="preserve"> </w:t>
              </w:r>
              <w:r w:rsidRPr="00D5142D">
                <w:rPr>
                  <w:rFonts w:ascii="Arial" w:hAnsi="Arial"/>
                  <w:sz w:val="18"/>
                  <w:vertAlign w:val="superscript"/>
                </w:rPr>
                <w:t>Note 2</w:t>
              </w:r>
            </w:ins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55C5" w14:textId="56C90022" w:rsidR="001413B2" w:rsidRPr="008E1B0E" w:rsidRDefault="001413B2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61" w:author="Kazuyoshi Uesaka" w:date="2019-10-25T09:15:00Z">
              <w:r w:rsidRPr="008E1B0E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01D8" w14:textId="076F128E" w:rsidR="001413B2" w:rsidRPr="008E1B0E" w:rsidRDefault="001413B2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62" w:author="Kazuyoshi Uesaka" w:date="2019-10-25T09:1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FE6E01" w:rsidRPr="008E1B0E" w14:paraId="605CDBFC" w14:textId="77777777" w:rsidTr="007316E9">
        <w:trPr>
          <w:jc w:val="center"/>
        </w:trPr>
        <w:tc>
          <w:tcPr>
            <w:tcW w:w="5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AD46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RB numbers containing SSB</w:t>
            </w:r>
            <w:del w:id="163" w:author="Kazuyoshi Uesaka" w:date="2019-10-25T09:10:00Z">
              <w:r w:rsidRPr="008E1B0E" w:rsidDel="00F40BE7">
                <w:rPr>
                  <w:rFonts w:ascii="Arial" w:hAnsi="Arial"/>
                  <w:sz w:val="18"/>
                </w:rPr>
                <w:delText>s</w:delText>
              </w:r>
            </w:del>
            <w:r w:rsidRPr="008E1B0E">
              <w:rPr>
                <w:rFonts w:ascii="Arial" w:hAnsi="Arial"/>
                <w:sz w:val="18"/>
              </w:rPr>
              <w:t xml:space="preserve"> within channel BW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094E" w14:textId="77777777" w:rsidR="00FE6E01" w:rsidRPr="008E1B0E" w:rsidRDefault="00FE6E01" w:rsidP="007316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1B0E">
              <w:rPr>
                <w:rFonts w:ascii="Arial" w:hAnsi="Arial"/>
                <w:sz w:val="18"/>
              </w:rPr>
              <w:t>(RB</w:t>
            </w:r>
            <w:r w:rsidRPr="008E1B0E">
              <w:rPr>
                <w:rFonts w:ascii="Arial" w:hAnsi="Arial"/>
                <w:sz w:val="18"/>
                <w:vertAlign w:val="subscript"/>
              </w:rPr>
              <w:t>J</w:t>
            </w:r>
            <w:r w:rsidRPr="008E1B0E">
              <w:rPr>
                <w:rFonts w:ascii="Arial" w:hAnsi="Arial"/>
                <w:sz w:val="18"/>
              </w:rPr>
              <w:t>, RB</w:t>
            </w:r>
            <w:r w:rsidRPr="008E1B0E">
              <w:rPr>
                <w:rFonts w:ascii="Arial" w:hAnsi="Arial"/>
                <w:sz w:val="18"/>
                <w:vertAlign w:val="subscript"/>
              </w:rPr>
              <w:t>J+1</w:t>
            </w:r>
            <w:r w:rsidRPr="008E1B0E">
              <w:rPr>
                <w:rFonts w:ascii="Arial" w:hAnsi="Arial"/>
                <w:sz w:val="18"/>
              </w:rPr>
              <w:t>,.…, RB</w:t>
            </w:r>
            <w:r w:rsidRPr="008E1B0E">
              <w:rPr>
                <w:rFonts w:ascii="Arial" w:hAnsi="Arial"/>
                <w:sz w:val="18"/>
                <w:vertAlign w:val="subscript"/>
              </w:rPr>
              <w:t>J+</w:t>
            </w:r>
            <w:proofErr w:type="gramStart"/>
            <w:r w:rsidRPr="008E1B0E">
              <w:rPr>
                <w:rFonts w:ascii="Arial" w:hAnsi="Arial"/>
                <w:sz w:val="18"/>
                <w:vertAlign w:val="subscript"/>
              </w:rPr>
              <w:t>19</w:t>
            </w:r>
            <w:r w:rsidRPr="008E1B0E">
              <w:rPr>
                <w:rFonts w:ascii="Arial" w:hAnsi="Arial"/>
                <w:sz w:val="18"/>
              </w:rPr>
              <w:t>)</w:t>
            </w:r>
            <w:r w:rsidRPr="008E1B0E">
              <w:rPr>
                <w:rFonts w:ascii="Arial" w:hAnsi="Arial"/>
                <w:sz w:val="18"/>
                <w:vertAlign w:val="superscript"/>
              </w:rPr>
              <w:t>Note</w:t>
            </w:r>
            <w:proofErr w:type="gramEnd"/>
            <w:r w:rsidRPr="008E1B0E">
              <w:rPr>
                <w:rFonts w:ascii="Arial" w:hAnsi="Arial"/>
                <w:sz w:val="18"/>
                <w:vertAlign w:val="superscript"/>
              </w:rPr>
              <w:t xml:space="preserve"> 1</w:t>
            </w:r>
          </w:p>
        </w:tc>
      </w:tr>
      <w:tr w:rsidR="00FE6E01" w:rsidRPr="008E1B0E" w14:paraId="20432B83" w14:textId="77777777" w:rsidTr="007316E9">
        <w:trPr>
          <w:jc w:val="center"/>
        </w:trPr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E77D" w14:textId="77777777" w:rsidR="00FE6E01" w:rsidRDefault="00FE6E01" w:rsidP="007316E9">
            <w:pPr>
              <w:pStyle w:val="TAN"/>
              <w:rPr>
                <w:ins w:id="164" w:author="Kazuyoshi Uesaka" w:date="2019-10-25T09:12:00Z"/>
              </w:rPr>
            </w:pPr>
            <w:r w:rsidRPr="008E1B0E">
              <w:t>Note 1:</w:t>
            </w:r>
            <w:r w:rsidRPr="008E1B0E">
              <w:rPr>
                <w:sz w:val="24"/>
              </w:rPr>
              <w:tab/>
            </w:r>
            <w:r w:rsidRPr="008E1B0E">
              <w:t>RBs containing SSB can be configured in any frequency location within the cell bandwidth according to the allowed synchronization raster defined in TS 38.104 [13].</w:t>
            </w:r>
          </w:p>
          <w:p w14:paraId="65704CE7" w14:textId="146F9838" w:rsidR="001C71B7" w:rsidRPr="008E1B0E" w:rsidRDefault="001C71B7" w:rsidP="007316E9">
            <w:pPr>
              <w:pStyle w:val="TAN"/>
            </w:pPr>
            <w:ins w:id="165" w:author="Kazuyoshi Uesaka" w:date="2019-10-25T09:12:00Z">
              <w:r>
                <w:t>Note 2:</w:t>
              </w:r>
              <w:r>
                <w:tab/>
                <w:t>Information only (See TS 38.213 [3]).</w:t>
              </w:r>
            </w:ins>
          </w:p>
        </w:tc>
      </w:tr>
    </w:tbl>
    <w:p w14:paraId="4BE90227" w14:textId="77777777" w:rsidR="00FE6E01" w:rsidRPr="008E1B0E" w:rsidRDefault="00FE6E01" w:rsidP="00FE6E01">
      <w:pPr>
        <w:rPr>
          <w:rFonts w:eastAsia="ＭＳ 明朝"/>
          <w:noProof/>
          <w:lang w:eastAsia="zh-CN"/>
        </w:rPr>
      </w:pPr>
    </w:p>
    <w:p w14:paraId="34EB6976" w14:textId="77777777" w:rsidR="00FE6E01" w:rsidRPr="007316E9" w:rsidRDefault="00FE6E01" w:rsidP="00AA074C"/>
    <w:p w14:paraId="4E249FCA" w14:textId="77777777" w:rsidR="00AA074C" w:rsidRDefault="00AA074C" w:rsidP="00AA074C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E12E73D" w14:textId="77777777" w:rsidR="00AA074C" w:rsidRDefault="00AA074C" w:rsidP="00AA074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A612BF" w:rsidRDefault="00A612BF">
      <w:r>
        <w:separator/>
      </w:r>
    </w:p>
  </w:endnote>
  <w:endnote w:type="continuationSeparator" w:id="0">
    <w:p w14:paraId="54DA2098" w14:textId="77777777" w:rsidR="00A612BF" w:rsidRDefault="00A61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A612BF" w:rsidRDefault="00A612BF">
      <w:r>
        <w:separator/>
      </w:r>
    </w:p>
  </w:footnote>
  <w:footnote w:type="continuationSeparator" w:id="0">
    <w:p w14:paraId="07E33223" w14:textId="77777777" w:rsidR="00A612BF" w:rsidRDefault="00A61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A612BF" w:rsidRDefault="00A612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A612BF" w:rsidRDefault="00A612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A612BF" w:rsidRDefault="00A612B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A612BF" w:rsidRDefault="00A612B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65E"/>
    <w:rsid w:val="00066A11"/>
    <w:rsid w:val="000A6394"/>
    <w:rsid w:val="000B7FED"/>
    <w:rsid w:val="000C038A"/>
    <w:rsid w:val="000C6598"/>
    <w:rsid w:val="000F06A2"/>
    <w:rsid w:val="001413B2"/>
    <w:rsid w:val="00145D43"/>
    <w:rsid w:val="00192C46"/>
    <w:rsid w:val="001A08B3"/>
    <w:rsid w:val="001A7B60"/>
    <w:rsid w:val="001B52F0"/>
    <w:rsid w:val="001B7A65"/>
    <w:rsid w:val="001C71B7"/>
    <w:rsid w:val="001E41F3"/>
    <w:rsid w:val="00204B16"/>
    <w:rsid w:val="0026004D"/>
    <w:rsid w:val="002640DD"/>
    <w:rsid w:val="00275D12"/>
    <w:rsid w:val="00284FEB"/>
    <w:rsid w:val="002860C4"/>
    <w:rsid w:val="002B5741"/>
    <w:rsid w:val="00305409"/>
    <w:rsid w:val="0032460B"/>
    <w:rsid w:val="003609EF"/>
    <w:rsid w:val="0036231A"/>
    <w:rsid w:val="003626D8"/>
    <w:rsid w:val="00374DD4"/>
    <w:rsid w:val="003E1A36"/>
    <w:rsid w:val="004060AA"/>
    <w:rsid w:val="00410371"/>
    <w:rsid w:val="004242F1"/>
    <w:rsid w:val="004661A5"/>
    <w:rsid w:val="004B75B7"/>
    <w:rsid w:val="004C27A8"/>
    <w:rsid w:val="004E17A0"/>
    <w:rsid w:val="0051580D"/>
    <w:rsid w:val="0052746D"/>
    <w:rsid w:val="00547111"/>
    <w:rsid w:val="00592D74"/>
    <w:rsid w:val="005E2C44"/>
    <w:rsid w:val="00621188"/>
    <w:rsid w:val="006257ED"/>
    <w:rsid w:val="00695808"/>
    <w:rsid w:val="006B46FB"/>
    <w:rsid w:val="006E21FB"/>
    <w:rsid w:val="007316E9"/>
    <w:rsid w:val="00771E52"/>
    <w:rsid w:val="00792342"/>
    <w:rsid w:val="007977A8"/>
    <w:rsid w:val="007B512A"/>
    <w:rsid w:val="007C2097"/>
    <w:rsid w:val="007D5D30"/>
    <w:rsid w:val="007D6A07"/>
    <w:rsid w:val="007D6E10"/>
    <w:rsid w:val="007F7259"/>
    <w:rsid w:val="008040A8"/>
    <w:rsid w:val="0081521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4CCF"/>
    <w:rsid w:val="009E3297"/>
    <w:rsid w:val="009F734F"/>
    <w:rsid w:val="00A246B6"/>
    <w:rsid w:val="00A47E70"/>
    <w:rsid w:val="00A50CF0"/>
    <w:rsid w:val="00A612BF"/>
    <w:rsid w:val="00A7671C"/>
    <w:rsid w:val="00A919EA"/>
    <w:rsid w:val="00AA074C"/>
    <w:rsid w:val="00AA2CBC"/>
    <w:rsid w:val="00AB3C4F"/>
    <w:rsid w:val="00AC5820"/>
    <w:rsid w:val="00AD1CD8"/>
    <w:rsid w:val="00B258BB"/>
    <w:rsid w:val="00B67B97"/>
    <w:rsid w:val="00B968C8"/>
    <w:rsid w:val="00BA3EC5"/>
    <w:rsid w:val="00BA51D9"/>
    <w:rsid w:val="00BB5DFC"/>
    <w:rsid w:val="00BC0575"/>
    <w:rsid w:val="00BD279D"/>
    <w:rsid w:val="00BD6BB8"/>
    <w:rsid w:val="00C66BA2"/>
    <w:rsid w:val="00C95985"/>
    <w:rsid w:val="00CC3B90"/>
    <w:rsid w:val="00CC5026"/>
    <w:rsid w:val="00CC6830"/>
    <w:rsid w:val="00CC68D0"/>
    <w:rsid w:val="00D03F9A"/>
    <w:rsid w:val="00D06D51"/>
    <w:rsid w:val="00D14D2B"/>
    <w:rsid w:val="00D24991"/>
    <w:rsid w:val="00D50255"/>
    <w:rsid w:val="00D66520"/>
    <w:rsid w:val="00DE34CF"/>
    <w:rsid w:val="00E13F3D"/>
    <w:rsid w:val="00E34898"/>
    <w:rsid w:val="00EB09B7"/>
    <w:rsid w:val="00EB39D2"/>
    <w:rsid w:val="00ED4582"/>
    <w:rsid w:val="00EE7D7C"/>
    <w:rsid w:val="00F25D98"/>
    <w:rsid w:val="00F300FB"/>
    <w:rsid w:val="00F31E3A"/>
    <w:rsid w:val="00F40BE7"/>
    <w:rsid w:val="00FB6386"/>
    <w:rsid w:val="00FE6E01"/>
    <w:rsid w:val="00FF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E6E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E6E0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C3B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D2A7D-C580-4B57-999B-5D84AF83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5</Pages>
  <Words>1846</Words>
  <Characters>10574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32</cp:revision>
  <cp:lastPrinted>1899-12-31T23:00:00Z</cp:lastPrinted>
  <dcterms:created xsi:type="dcterms:W3CDTF">2018-11-05T09:14:00Z</dcterms:created>
  <dcterms:modified xsi:type="dcterms:W3CDTF">2019-11-08T13:53:00Z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